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58603" w14:textId="264D9F90" w:rsidR="00D9614F" w:rsidRDefault="006A6C12">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8A0E7C">
        <w:rPr>
          <w:rFonts w:eastAsia="SimSun"/>
          <w:b/>
          <w:sz w:val="24"/>
          <w:lang w:val="en-US" w:eastAsia="zh-CN"/>
        </w:rPr>
        <w:t>3</w:t>
      </w:r>
      <w:r>
        <w:rPr>
          <w:rFonts w:eastAsia="SimSun"/>
          <w:b/>
          <w:sz w:val="24"/>
          <w:lang w:val="en-US" w:eastAsia="zh-CN"/>
        </w:rPr>
        <w:tab/>
        <w:t xml:space="preserve"> R2-230</w:t>
      </w:r>
      <w:r w:rsidR="00D10273">
        <w:rPr>
          <w:rFonts w:eastAsia="SimSun"/>
          <w:b/>
          <w:sz w:val="24"/>
          <w:lang w:val="en-US" w:eastAsia="zh-CN"/>
        </w:rPr>
        <w:t>8521</w:t>
      </w:r>
    </w:p>
    <w:p w14:paraId="050309D8" w14:textId="6588C024" w:rsidR="00D9614F" w:rsidRDefault="008A0E7C">
      <w:pPr>
        <w:pStyle w:val="CRCoverPage"/>
        <w:outlineLvl w:val="0"/>
        <w:rPr>
          <w:rFonts w:eastAsia="SimSun"/>
          <w:b/>
          <w:sz w:val="24"/>
          <w:lang w:val="en-US" w:eastAsia="zh-CN"/>
        </w:rPr>
      </w:pPr>
      <w:r>
        <w:rPr>
          <w:rFonts w:eastAsia="SimSun"/>
          <w:b/>
          <w:sz w:val="24"/>
          <w:lang w:val="en-US" w:eastAsia="zh-CN"/>
        </w:rPr>
        <w:t>Toulouse</w:t>
      </w:r>
      <w:r w:rsidR="006A6C12">
        <w:rPr>
          <w:rFonts w:eastAsia="SimSun"/>
          <w:b/>
          <w:sz w:val="24"/>
          <w:lang w:val="en-US" w:eastAsia="zh-CN"/>
        </w:rPr>
        <w:t>,</w:t>
      </w:r>
      <w:r>
        <w:rPr>
          <w:rFonts w:eastAsia="SimSun"/>
          <w:b/>
          <w:sz w:val="24"/>
          <w:lang w:val="en-US" w:eastAsia="zh-CN"/>
        </w:rPr>
        <w:t xml:space="preserve"> France,</w:t>
      </w:r>
      <w:r w:rsidR="006A6C12">
        <w:rPr>
          <w:rFonts w:eastAsia="SimSun"/>
          <w:b/>
          <w:sz w:val="24"/>
          <w:lang w:val="en-US" w:eastAsia="zh-CN"/>
        </w:rPr>
        <w:t xml:space="preserve"> </w:t>
      </w:r>
      <w:r>
        <w:rPr>
          <w:rFonts w:eastAsia="SimSun"/>
          <w:b/>
          <w:sz w:val="24"/>
          <w:lang w:val="en-US" w:eastAsia="zh-CN"/>
        </w:rPr>
        <w:t xml:space="preserve">August </w:t>
      </w:r>
      <w:r w:rsidR="006A6C12">
        <w:rPr>
          <w:rFonts w:eastAsia="SimSun"/>
          <w:b/>
          <w:sz w:val="24"/>
          <w:lang w:val="en-US" w:eastAsia="zh-CN"/>
        </w:rPr>
        <w:t>2</w:t>
      </w:r>
      <w:r>
        <w:rPr>
          <w:rFonts w:eastAsia="SimSun"/>
          <w:b/>
          <w:sz w:val="24"/>
          <w:lang w:val="en-US" w:eastAsia="zh-CN"/>
        </w:rPr>
        <w:t>1</w:t>
      </w:r>
      <w:r w:rsidR="006A6C12">
        <w:rPr>
          <w:rFonts w:eastAsia="SimSun"/>
          <w:b/>
          <w:sz w:val="24"/>
          <w:lang w:val="en-US" w:eastAsia="zh-CN"/>
        </w:rPr>
        <w:t>-2</w:t>
      </w:r>
      <w:r>
        <w:rPr>
          <w:rFonts w:eastAsia="SimSun"/>
          <w:b/>
          <w:sz w:val="24"/>
          <w:lang w:val="en-US" w:eastAsia="zh-CN"/>
        </w:rPr>
        <w:t>5</w:t>
      </w:r>
      <w:r w:rsidR="006A6C12">
        <w:rPr>
          <w:rFonts w:eastAsia="SimSun"/>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9614F" w14:paraId="0EC157BA" w14:textId="77777777">
        <w:tc>
          <w:tcPr>
            <w:tcW w:w="9641" w:type="dxa"/>
            <w:gridSpan w:val="9"/>
            <w:tcBorders>
              <w:top w:val="single" w:sz="4" w:space="0" w:color="auto"/>
              <w:left w:val="single" w:sz="4" w:space="0" w:color="auto"/>
              <w:right w:val="single" w:sz="4" w:space="0" w:color="auto"/>
            </w:tcBorders>
          </w:tcPr>
          <w:p w14:paraId="609D548C" w14:textId="77777777" w:rsidR="00D9614F" w:rsidRDefault="006A6C12">
            <w:pPr>
              <w:pStyle w:val="CRCoverPage"/>
              <w:spacing w:after="0"/>
              <w:jc w:val="right"/>
              <w:rPr>
                <w:i/>
              </w:rPr>
            </w:pPr>
            <w:r>
              <w:rPr>
                <w:i/>
                <w:sz w:val="14"/>
              </w:rPr>
              <w:t>CR-Form-v12.1</w:t>
            </w:r>
          </w:p>
        </w:tc>
      </w:tr>
      <w:tr w:rsidR="00D9614F" w14:paraId="3D18F7D7" w14:textId="77777777">
        <w:tc>
          <w:tcPr>
            <w:tcW w:w="9641" w:type="dxa"/>
            <w:gridSpan w:val="9"/>
            <w:tcBorders>
              <w:left w:val="single" w:sz="4" w:space="0" w:color="auto"/>
              <w:right w:val="single" w:sz="4" w:space="0" w:color="auto"/>
            </w:tcBorders>
          </w:tcPr>
          <w:p w14:paraId="2A4F3E62" w14:textId="77777777" w:rsidR="00D9614F" w:rsidRDefault="006A6C12">
            <w:pPr>
              <w:pStyle w:val="CRCoverPage"/>
              <w:spacing w:after="0"/>
              <w:jc w:val="center"/>
            </w:pPr>
            <w:r>
              <w:rPr>
                <w:b/>
                <w:sz w:val="32"/>
              </w:rPr>
              <w:t>CHANGE REQUEST</w:t>
            </w:r>
          </w:p>
        </w:tc>
      </w:tr>
      <w:tr w:rsidR="00D9614F" w14:paraId="5892CE09" w14:textId="77777777">
        <w:tc>
          <w:tcPr>
            <w:tcW w:w="9641" w:type="dxa"/>
            <w:gridSpan w:val="9"/>
            <w:tcBorders>
              <w:left w:val="single" w:sz="4" w:space="0" w:color="auto"/>
              <w:right w:val="single" w:sz="4" w:space="0" w:color="auto"/>
            </w:tcBorders>
          </w:tcPr>
          <w:p w14:paraId="01E8BC77" w14:textId="77777777" w:rsidR="00D9614F" w:rsidRDefault="00D9614F">
            <w:pPr>
              <w:pStyle w:val="CRCoverPage"/>
              <w:spacing w:after="0"/>
              <w:rPr>
                <w:sz w:val="8"/>
                <w:szCs w:val="8"/>
              </w:rPr>
            </w:pPr>
          </w:p>
        </w:tc>
      </w:tr>
      <w:tr w:rsidR="00D9614F" w14:paraId="4EDA387C" w14:textId="77777777">
        <w:tc>
          <w:tcPr>
            <w:tcW w:w="142" w:type="dxa"/>
            <w:tcBorders>
              <w:left w:val="single" w:sz="4" w:space="0" w:color="auto"/>
            </w:tcBorders>
          </w:tcPr>
          <w:p w14:paraId="12F720F1" w14:textId="77777777" w:rsidR="00D9614F" w:rsidRDefault="00D9614F">
            <w:pPr>
              <w:pStyle w:val="CRCoverPage"/>
              <w:spacing w:after="0"/>
              <w:jc w:val="right"/>
            </w:pPr>
          </w:p>
        </w:tc>
        <w:tc>
          <w:tcPr>
            <w:tcW w:w="1559" w:type="dxa"/>
            <w:shd w:val="pct30" w:color="FFFF00" w:fill="auto"/>
          </w:tcPr>
          <w:p w14:paraId="2DB776B9" w14:textId="77777777" w:rsidR="00D9614F" w:rsidRDefault="006A6C12">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72526162" w14:textId="77777777" w:rsidR="00D9614F" w:rsidRDefault="006A6C12">
            <w:pPr>
              <w:pStyle w:val="CRCoverPage"/>
              <w:spacing w:after="0"/>
              <w:jc w:val="center"/>
            </w:pPr>
            <w:r>
              <w:rPr>
                <w:b/>
                <w:sz w:val="28"/>
              </w:rPr>
              <w:t>CR</w:t>
            </w:r>
          </w:p>
        </w:tc>
        <w:tc>
          <w:tcPr>
            <w:tcW w:w="1276" w:type="dxa"/>
            <w:shd w:val="pct30" w:color="FFFF00" w:fill="auto"/>
          </w:tcPr>
          <w:p w14:paraId="5D6EE60F" w14:textId="2707A660" w:rsidR="00D9614F" w:rsidRDefault="00F5663A">
            <w:pPr>
              <w:pStyle w:val="CRCoverPage"/>
              <w:spacing w:after="0"/>
              <w:jc w:val="center"/>
              <w:rPr>
                <w:sz w:val="28"/>
                <w:szCs w:val="28"/>
              </w:rPr>
            </w:pPr>
            <w:r>
              <w:rPr>
                <w:sz w:val="28"/>
                <w:szCs w:val="28"/>
              </w:rPr>
              <w:t>0702</w:t>
            </w:r>
          </w:p>
        </w:tc>
        <w:tc>
          <w:tcPr>
            <w:tcW w:w="709" w:type="dxa"/>
          </w:tcPr>
          <w:p w14:paraId="027CB83A" w14:textId="77777777" w:rsidR="00D9614F" w:rsidRDefault="006A6C12">
            <w:pPr>
              <w:pStyle w:val="CRCoverPage"/>
              <w:tabs>
                <w:tab w:val="right" w:pos="625"/>
              </w:tabs>
              <w:spacing w:after="0"/>
              <w:jc w:val="center"/>
            </w:pPr>
            <w:r>
              <w:rPr>
                <w:b/>
                <w:bCs/>
                <w:sz w:val="28"/>
              </w:rPr>
              <w:t>rev</w:t>
            </w:r>
          </w:p>
        </w:tc>
        <w:tc>
          <w:tcPr>
            <w:tcW w:w="992" w:type="dxa"/>
            <w:shd w:val="pct30" w:color="FFFF00" w:fill="auto"/>
          </w:tcPr>
          <w:p w14:paraId="05B43655" w14:textId="59C96A82" w:rsidR="00D9614F" w:rsidRDefault="00323B64">
            <w:pPr>
              <w:pStyle w:val="CRCoverPage"/>
              <w:spacing w:after="0"/>
              <w:jc w:val="center"/>
              <w:rPr>
                <w:rFonts w:eastAsiaTheme="minorEastAsia"/>
                <w:b/>
                <w:lang w:eastAsia="zh-CN"/>
              </w:rPr>
            </w:pPr>
            <w:r>
              <w:rPr>
                <w:rFonts w:eastAsiaTheme="minorEastAsia"/>
                <w:b/>
                <w:lang w:eastAsia="zh-CN"/>
              </w:rPr>
              <w:t>-</w:t>
            </w:r>
          </w:p>
        </w:tc>
        <w:tc>
          <w:tcPr>
            <w:tcW w:w="2410" w:type="dxa"/>
          </w:tcPr>
          <w:p w14:paraId="6D950344" w14:textId="77777777" w:rsidR="00D9614F" w:rsidRDefault="006A6C12">
            <w:pPr>
              <w:pStyle w:val="CRCoverPage"/>
              <w:tabs>
                <w:tab w:val="right" w:pos="1825"/>
              </w:tabs>
              <w:spacing w:after="0"/>
              <w:jc w:val="center"/>
            </w:pPr>
            <w:r>
              <w:rPr>
                <w:b/>
                <w:sz w:val="28"/>
                <w:szCs w:val="28"/>
              </w:rPr>
              <w:t>Current version:</w:t>
            </w:r>
          </w:p>
        </w:tc>
        <w:tc>
          <w:tcPr>
            <w:tcW w:w="1701" w:type="dxa"/>
            <w:shd w:val="pct30" w:color="FFFF00" w:fill="auto"/>
          </w:tcPr>
          <w:p w14:paraId="08AB34DE" w14:textId="239EB6EF" w:rsidR="00D9614F" w:rsidRDefault="00323B64">
            <w:pPr>
              <w:pStyle w:val="CRCoverPage"/>
              <w:spacing w:after="0"/>
              <w:jc w:val="center"/>
              <w:rPr>
                <w:sz w:val="28"/>
              </w:rPr>
            </w:pPr>
            <w:r>
              <w:rPr>
                <w:sz w:val="28"/>
              </w:rPr>
              <w:t>17.5.0</w:t>
            </w:r>
          </w:p>
        </w:tc>
        <w:tc>
          <w:tcPr>
            <w:tcW w:w="143" w:type="dxa"/>
            <w:tcBorders>
              <w:right w:val="single" w:sz="4" w:space="0" w:color="auto"/>
            </w:tcBorders>
          </w:tcPr>
          <w:p w14:paraId="2B17E5DE" w14:textId="77777777" w:rsidR="00D9614F" w:rsidRDefault="00D9614F">
            <w:pPr>
              <w:pStyle w:val="CRCoverPage"/>
              <w:spacing w:after="0"/>
            </w:pPr>
          </w:p>
        </w:tc>
      </w:tr>
      <w:tr w:rsidR="00D9614F" w14:paraId="6CBE4295" w14:textId="77777777">
        <w:tc>
          <w:tcPr>
            <w:tcW w:w="9641" w:type="dxa"/>
            <w:gridSpan w:val="9"/>
            <w:tcBorders>
              <w:left w:val="single" w:sz="4" w:space="0" w:color="auto"/>
              <w:right w:val="single" w:sz="4" w:space="0" w:color="auto"/>
            </w:tcBorders>
          </w:tcPr>
          <w:p w14:paraId="24B5C7C9" w14:textId="77777777" w:rsidR="00D9614F" w:rsidRDefault="00D9614F">
            <w:pPr>
              <w:pStyle w:val="CRCoverPage"/>
              <w:spacing w:after="0"/>
            </w:pPr>
          </w:p>
        </w:tc>
      </w:tr>
      <w:tr w:rsidR="00D9614F" w14:paraId="49C8388B" w14:textId="77777777">
        <w:tc>
          <w:tcPr>
            <w:tcW w:w="9641" w:type="dxa"/>
            <w:gridSpan w:val="9"/>
            <w:tcBorders>
              <w:top w:val="single" w:sz="4" w:space="0" w:color="auto"/>
            </w:tcBorders>
          </w:tcPr>
          <w:p w14:paraId="5A0D42CA" w14:textId="77777777" w:rsidR="00D9614F" w:rsidRDefault="006A6C1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D9614F" w14:paraId="7C0F55EC" w14:textId="77777777">
        <w:tc>
          <w:tcPr>
            <w:tcW w:w="9641" w:type="dxa"/>
            <w:gridSpan w:val="9"/>
          </w:tcPr>
          <w:p w14:paraId="212DFB53" w14:textId="77777777" w:rsidR="00D9614F" w:rsidRDefault="00D9614F">
            <w:pPr>
              <w:pStyle w:val="CRCoverPage"/>
              <w:spacing w:after="0"/>
              <w:rPr>
                <w:sz w:val="8"/>
                <w:szCs w:val="8"/>
              </w:rPr>
            </w:pPr>
          </w:p>
        </w:tc>
      </w:tr>
    </w:tbl>
    <w:p w14:paraId="73603678" w14:textId="77777777" w:rsidR="00D9614F" w:rsidRPr="004D668B" w:rsidRDefault="00D961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9614F" w14:paraId="01EEA0A5" w14:textId="77777777">
        <w:tc>
          <w:tcPr>
            <w:tcW w:w="2835" w:type="dxa"/>
          </w:tcPr>
          <w:p w14:paraId="4D167D9F" w14:textId="77777777" w:rsidR="00D9614F" w:rsidRDefault="006A6C12">
            <w:pPr>
              <w:pStyle w:val="CRCoverPage"/>
              <w:tabs>
                <w:tab w:val="right" w:pos="2751"/>
              </w:tabs>
              <w:spacing w:after="0"/>
              <w:rPr>
                <w:b/>
                <w:i/>
              </w:rPr>
            </w:pPr>
            <w:r>
              <w:rPr>
                <w:b/>
                <w:i/>
              </w:rPr>
              <w:t>Proposed change affects:</w:t>
            </w:r>
          </w:p>
        </w:tc>
        <w:tc>
          <w:tcPr>
            <w:tcW w:w="1418" w:type="dxa"/>
          </w:tcPr>
          <w:p w14:paraId="72DE297B" w14:textId="77777777" w:rsidR="00D9614F" w:rsidRDefault="006A6C1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A4307" w14:textId="77777777" w:rsidR="00D9614F" w:rsidRDefault="00D9614F">
            <w:pPr>
              <w:pStyle w:val="CRCoverPage"/>
              <w:spacing w:after="0"/>
              <w:jc w:val="center"/>
              <w:rPr>
                <w:b/>
                <w:caps/>
              </w:rPr>
            </w:pPr>
          </w:p>
        </w:tc>
        <w:tc>
          <w:tcPr>
            <w:tcW w:w="709" w:type="dxa"/>
            <w:tcBorders>
              <w:left w:val="single" w:sz="4" w:space="0" w:color="auto"/>
            </w:tcBorders>
          </w:tcPr>
          <w:p w14:paraId="691A3A62" w14:textId="77777777" w:rsidR="00D9614F" w:rsidRDefault="006A6C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EAF73" w14:textId="77777777" w:rsidR="00D9614F" w:rsidRDefault="006A6C12">
            <w:pPr>
              <w:pStyle w:val="CRCoverPage"/>
              <w:spacing w:after="0"/>
              <w:jc w:val="center"/>
              <w:rPr>
                <w:b/>
                <w:caps/>
              </w:rPr>
            </w:pPr>
            <w:r>
              <w:rPr>
                <w:b/>
                <w:caps/>
              </w:rPr>
              <w:t>x</w:t>
            </w:r>
          </w:p>
        </w:tc>
        <w:tc>
          <w:tcPr>
            <w:tcW w:w="2126" w:type="dxa"/>
          </w:tcPr>
          <w:p w14:paraId="35DD8D32" w14:textId="77777777" w:rsidR="00D9614F" w:rsidRDefault="006A6C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E7668" w14:textId="77777777" w:rsidR="00D9614F" w:rsidRDefault="006A6C12">
            <w:pPr>
              <w:pStyle w:val="CRCoverPage"/>
              <w:spacing w:after="0"/>
              <w:jc w:val="center"/>
              <w:rPr>
                <w:b/>
                <w:caps/>
              </w:rPr>
            </w:pPr>
            <w:r>
              <w:rPr>
                <w:b/>
                <w:caps/>
              </w:rPr>
              <w:t>x</w:t>
            </w:r>
          </w:p>
        </w:tc>
        <w:tc>
          <w:tcPr>
            <w:tcW w:w="1418" w:type="dxa"/>
            <w:tcBorders>
              <w:left w:val="nil"/>
            </w:tcBorders>
          </w:tcPr>
          <w:p w14:paraId="019132F3" w14:textId="77777777" w:rsidR="00D9614F" w:rsidRDefault="006A6C1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C4C79" w14:textId="77777777" w:rsidR="00D9614F" w:rsidRDefault="00D9614F">
            <w:pPr>
              <w:pStyle w:val="CRCoverPage"/>
              <w:spacing w:after="0"/>
              <w:jc w:val="center"/>
              <w:rPr>
                <w:b/>
                <w:bCs/>
                <w:caps/>
              </w:rPr>
            </w:pPr>
          </w:p>
        </w:tc>
      </w:tr>
    </w:tbl>
    <w:p w14:paraId="3A957AFC" w14:textId="77777777" w:rsidR="00D9614F" w:rsidRDefault="00D961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9614F" w14:paraId="60D3EAC9" w14:textId="77777777">
        <w:tc>
          <w:tcPr>
            <w:tcW w:w="9640" w:type="dxa"/>
            <w:gridSpan w:val="11"/>
          </w:tcPr>
          <w:p w14:paraId="139BF35D" w14:textId="77777777" w:rsidR="00D9614F" w:rsidRDefault="00D9614F">
            <w:pPr>
              <w:pStyle w:val="CRCoverPage"/>
              <w:spacing w:after="0"/>
              <w:rPr>
                <w:sz w:val="8"/>
                <w:szCs w:val="8"/>
              </w:rPr>
            </w:pPr>
          </w:p>
        </w:tc>
      </w:tr>
      <w:tr w:rsidR="00D9614F" w14:paraId="19A45855" w14:textId="77777777">
        <w:tc>
          <w:tcPr>
            <w:tcW w:w="1843" w:type="dxa"/>
            <w:tcBorders>
              <w:top w:val="single" w:sz="4" w:space="0" w:color="auto"/>
              <w:left w:val="single" w:sz="4" w:space="0" w:color="auto"/>
            </w:tcBorders>
          </w:tcPr>
          <w:p w14:paraId="3CE2FD1B" w14:textId="77777777" w:rsidR="00D9614F" w:rsidRDefault="006A6C1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14D7B6" w14:textId="18AAAB42" w:rsidR="00D9614F" w:rsidRDefault="0071619F">
            <w:pPr>
              <w:pStyle w:val="CRCoverPage"/>
              <w:spacing w:after="0"/>
              <w:rPr>
                <w:rFonts w:eastAsia="SimSun"/>
                <w:lang w:eastAsia="zh-CN"/>
              </w:rPr>
            </w:pPr>
            <w:r>
              <w:t xml:space="preserve">Rapporteur </w:t>
            </w:r>
            <w:r w:rsidR="007669A2">
              <w:t>Miscellaneous Stage 2 Corrections</w:t>
            </w:r>
          </w:p>
        </w:tc>
      </w:tr>
      <w:tr w:rsidR="00D9614F" w14:paraId="338203C3" w14:textId="77777777">
        <w:tc>
          <w:tcPr>
            <w:tcW w:w="1843" w:type="dxa"/>
            <w:tcBorders>
              <w:left w:val="single" w:sz="4" w:space="0" w:color="auto"/>
            </w:tcBorders>
          </w:tcPr>
          <w:p w14:paraId="50DD680E" w14:textId="77777777" w:rsidR="00D9614F" w:rsidRDefault="00D9614F">
            <w:pPr>
              <w:pStyle w:val="CRCoverPage"/>
              <w:spacing w:after="0"/>
              <w:rPr>
                <w:b/>
                <w:i/>
                <w:sz w:val="8"/>
                <w:szCs w:val="8"/>
              </w:rPr>
            </w:pPr>
          </w:p>
        </w:tc>
        <w:tc>
          <w:tcPr>
            <w:tcW w:w="7797" w:type="dxa"/>
            <w:gridSpan w:val="10"/>
            <w:tcBorders>
              <w:right w:val="single" w:sz="4" w:space="0" w:color="auto"/>
            </w:tcBorders>
          </w:tcPr>
          <w:p w14:paraId="58EDBD3F" w14:textId="77777777" w:rsidR="00D9614F" w:rsidRDefault="00D9614F">
            <w:pPr>
              <w:pStyle w:val="CRCoverPage"/>
              <w:spacing w:after="0"/>
              <w:rPr>
                <w:sz w:val="8"/>
                <w:szCs w:val="8"/>
              </w:rPr>
            </w:pPr>
          </w:p>
        </w:tc>
      </w:tr>
      <w:tr w:rsidR="00D9614F" w14:paraId="3A3959A0" w14:textId="77777777">
        <w:tc>
          <w:tcPr>
            <w:tcW w:w="1843" w:type="dxa"/>
            <w:tcBorders>
              <w:left w:val="single" w:sz="4" w:space="0" w:color="auto"/>
            </w:tcBorders>
          </w:tcPr>
          <w:p w14:paraId="1DD71C92" w14:textId="77777777" w:rsidR="00D9614F" w:rsidRDefault="006A6C1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6FC083" w14:textId="77777777" w:rsidR="00D9614F" w:rsidRDefault="006A6C12">
            <w:pPr>
              <w:pStyle w:val="CRCoverPage"/>
              <w:spacing w:after="0"/>
              <w:rPr>
                <w:lang w:val="en-US" w:eastAsia="zh-CN"/>
              </w:rPr>
            </w:pPr>
            <w:r>
              <w:rPr>
                <w:rFonts w:eastAsia="SimSun"/>
                <w:lang w:val="en-US" w:eastAsia="zh-CN"/>
              </w:rPr>
              <w:t>InterDigital</w:t>
            </w:r>
          </w:p>
        </w:tc>
      </w:tr>
      <w:tr w:rsidR="00D9614F" w14:paraId="04859678" w14:textId="77777777">
        <w:tc>
          <w:tcPr>
            <w:tcW w:w="1843" w:type="dxa"/>
            <w:tcBorders>
              <w:left w:val="single" w:sz="4" w:space="0" w:color="auto"/>
            </w:tcBorders>
          </w:tcPr>
          <w:p w14:paraId="45302884" w14:textId="77777777" w:rsidR="00D9614F" w:rsidRDefault="006A6C1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8F1E2D" w14:textId="77777777" w:rsidR="00D9614F" w:rsidRDefault="006A6C12">
            <w:pPr>
              <w:pStyle w:val="CRCoverPage"/>
              <w:spacing w:after="0"/>
            </w:pPr>
            <w:r>
              <w:t>R2</w:t>
            </w:r>
          </w:p>
        </w:tc>
      </w:tr>
      <w:tr w:rsidR="00D9614F" w14:paraId="2583B43C" w14:textId="77777777">
        <w:tc>
          <w:tcPr>
            <w:tcW w:w="1843" w:type="dxa"/>
            <w:tcBorders>
              <w:left w:val="single" w:sz="4" w:space="0" w:color="auto"/>
            </w:tcBorders>
          </w:tcPr>
          <w:p w14:paraId="13EA1F36" w14:textId="77777777" w:rsidR="00D9614F" w:rsidRDefault="00D9614F">
            <w:pPr>
              <w:pStyle w:val="CRCoverPage"/>
              <w:spacing w:after="0"/>
              <w:rPr>
                <w:b/>
                <w:i/>
                <w:sz w:val="8"/>
                <w:szCs w:val="8"/>
              </w:rPr>
            </w:pPr>
          </w:p>
        </w:tc>
        <w:tc>
          <w:tcPr>
            <w:tcW w:w="7797" w:type="dxa"/>
            <w:gridSpan w:val="10"/>
            <w:tcBorders>
              <w:right w:val="single" w:sz="4" w:space="0" w:color="auto"/>
            </w:tcBorders>
          </w:tcPr>
          <w:p w14:paraId="17BC1524" w14:textId="77777777" w:rsidR="00D9614F" w:rsidRDefault="00D9614F">
            <w:pPr>
              <w:pStyle w:val="CRCoverPage"/>
              <w:spacing w:after="0"/>
              <w:rPr>
                <w:sz w:val="8"/>
                <w:szCs w:val="8"/>
              </w:rPr>
            </w:pPr>
          </w:p>
        </w:tc>
      </w:tr>
      <w:tr w:rsidR="00D9614F" w14:paraId="48783C25" w14:textId="77777777">
        <w:tc>
          <w:tcPr>
            <w:tcW w:w="1843" w:type="dxa"/>
            <w:tcBorders>
              <w:left w:val="single" w:sz="4" w:space="0" w:color="auto"/>
            </w:tcBorders>
          </w:tcPr>
          <w:p w14:paraId="48A63771" w14:textId="77777777" w:rsidR="00D9614F" w:rsidRDefault="006A6C12">
            <w:pPr>
              <w:pStyle w:val="CRCoverPage"/>
              <w:tabs>
                <w:tab w:val="right" w:pos="1759"/>
              </w:tabs>
              <w:spacing w:after="0"/>
              <w:rPr>
                <w:b/>
                <w:i/>
              </w:rPr>
            </w:pPr>
            <w:r>
              <w:rPr>
                <w:b/>
                <w:i/>
              </w:rPr>
              <w:t>Work item code:</w:t>
            </w:r>
          </w:p>
        </w:tc>
        <w:tc>
          <w:tcPr>
            <w:tcW w:w="3686" w:type="dxa"/>
            <w:gridSpan w:val="5"/>
            <w:shd w:val="pct30" w:color="FFFF00" w:fill="auto"/>
          </w:tcPr>
          <w:p w14:paraId="2BA9B521" w14:textId="1DB84203" w:rsidR="00D9614F" w:rsidRDefault="006D2C3E">
            <w:pPr>
              <w:pStyle w:val="CRCoverPage"/>
              <w:spacing w:after="0"/>
            </w:pPr>
            <w:proofErr w:type="spellStart"/>
            <w:r>
              <w:t>NR_SL_enh</w:t>
            </w:r>
            <w:proofErr w:type="spellEnd"/>
            <w:r>
              <w:t>-Core</w:t>
            </w:r>
          </w:p>
        </w:tc>
        <w:tc>
          <w:tcPr>
            <w:tcW w:w="567" w:type="dxa"/>
            <w:tcBorders>
              <w:left w:val="nil"/>
            </w:tcBorders>
          </w:tcPr>
          <w:p w14:paraId="28968CFB" w14:textId="77777777" w:rsidR="00D9614F" w:rsidRDefault="00D9614F">
            <w:pPr>
              <w:pStyle w:val="CRCoverPage"/>
              <w:spacing w:after="0"/>
              <w:ind w:right="100"/>
            </w:pPr>
          </w:p>
        </w:tc>
        <w:tc>
          <w:tcPr>
            <w:tcW w:w="1417" w:type="dxa"/>
            <w:gridSpan w:val="3"/>
            <w:tcBorders>
              <w:left w:val="nil"/>
            </w:tcBorders>
          </w:tcPr>
          <w:p w14:paraId="32AB326E" w14:textId="77777777" w:rsidR="00D9614F" w:rsidRDefault="006A6C12">
            <w:pPr>
              <w:pStyle w:val="CRCoverPage"/>
              <w:spacing w:after="0"/>
              <w:jc w:val="right"/>
            </w:pPr>
            <w:r>
              <w:rPr>
                <w:b/>
                <w:i/>
              </w:rPr>
              <w:t>Date:</w:t>
            </w:r>
          </w:p>
        </w:tc>
        <w:tc>
          <w:tcPr>
            <w:tcW w:w="2127" w:type="dxa"/>
            <w:tcBorders>
              <w:right w:val="single" w:sz="4" w:space="0" w:color="auto"/>
            </w:tcBorders>
            <w:shd w:val="pct30" w:color="FFFF00" w:fill="auto"/>
          </w:tcPr>
          <w:p w14:paraId="6CBA771B" w14:textId="5D3D6A09" w:rsidR="00D9614F" w:rsidRDefault="006A6C12">
            <w:pPr>
              <w:pStyle w:val="CRCoverPage"/>
              <w:spacing w:after="0"/>
              <w:ind w:left="100"/>
              <w:rPr>
                <w:rFonts w:eastAsia="SimSun"/>
                <w:lang w:eastAsia="zh-CN"/>
              </w:rPr>
            </w:pPr>
            <w:r>
              <w:t>20</w:t>
            </w:r>
            <w:r>
              <w:rPr>
                <w:rFonts w:hint="eastAsia"/>
                <w:lang w:eastAsia="zh-CN"/>
              </w:rPr>
              <w:t>2</w:t>
            </w:r>
            <w:r>
              <w:rPr>
                <w:lang w:eastAsia="zh-CN"/>
              </w:rPr>
              <w:t>3</w:t>
            </w:r>
            <w:r>
              <w:rPr>
                <w:rFonts w:hint="eastAsia"/>
                <w:lang w:eastAsia="zh-CN"/>
              </w:rPr>
              <w:t>-</w:t>
            </w:r>
            <w:r>
              <w:rPr>
                <w:lang w:eastAsia="zh-CN"/>
              </w:rPr>
              <w:t>0</w:t>
            </w:r>
            <w:r w:rsidR="00724A0A">
              <w:rPr>
                <w:lang w:eastAsia="zh-CN"/>
              </w:rPr>
              <w:t>8</w:t>
            </w:r>
            <w:r>
              <w:rPr>
                <w:rFonts w:hint="eastAsia"/>
                <w:lang w:eastAsia="zh-CN"/>
              </w:rPr>
              <w:t>-</w:t>
            </w:r>
            <w:r>
              <w:rPr>
                <w:lang w:eastAsia="zh-CN"/>
              </w:rPr>
              <w:t>2</w:t>
            </w:r>
            <w:r w:rsidR="00724A0A">
              <w:rPr>
                <w:lang w:eastAsia="zh-CN"/>
              </w:rPr>
              <w:t>1</w:t>
            </w:r>
          </w:p>
        </w:tc>
      </w:tr>
      <w:tr w:rsidR="00D9614F" w14:paraId="1BDF16F5" w14:textId="77777777">
        <w:tc>
          <w:tcPr>
            <w:tcW w:w="1843" w:type="dxa"/>
            <w:tcBorders>
              <w:left w:val="single" w:sz="4" w:space="0" w:color="auto"/>
            </w:tcBorders>
          </w:tcPr>
          <w:p w14:paraId="47A842AA" w14:textId="77777777" w:rsidR="00D9614F" w:rsidRDefault="00D9614F">
            <w:pPr>
              <w:pStyle w:val="CRCoverPage"/>
              <w:spacing w:after="0"/>
              <w:rPr>
                <w:b/>
                <w:i/>
                <w:sz w:val="8"/>
                <w:szCs w:val="8"/>
              </w:rPr>
            </w:pPr>
          </w:p>
        </w:tc>
        <w:tc>
          <w:tcPr>
            <w:tcW w:w="1986" w:type="dxa"/>
            <w:gridSpan w:val="4"/>
          </w:tcPr>
          <w:p w14:paraId="1D124AD4" w14:textId="77777777" w:rsidR="00D9614F" w:rsidRDefault="00D9614F">
            <w:pPr>
              <w:pStyle w:val="CRCoverPage"/>
              <w:spacing w:after="0"/>
              <w:rPr>
                <w:sz w:val="8"/>
                <w:szCs w:val="8"/>
              </w:rPr>
            </w:pPr>
          </w:p>
        </w:tc>
        <w:tc>
          <w:tcPr>
            <w:tcW w:w="2267" w:type="dxa"/>
            <w:gridSpan w:val="2"/>
          </w:tcPr>
          <w:p w14:paraId="61CD5D0A" w14:textId="77777777" w:rsidR="00D9614F" w:rsidRDefault="00D9614F">
            <w:pPr>
              <w:pStyle w:val="CRCoverPage"/>
              <w:spacing w:after="0"/>
              <w:rPr>
                <w:sz w:val="8"/>
                <w:szCs w:val="8"/>
              </w:rPr>
            </w:pPr>
          </w:p>
        </w:tc>
        <w:tc>
          <w:tcPr>
            <w:tcW w:w="1417" w:type="dxa"/>
            <w:gridSpan w:val="3"/>
          </w:tcPr>
          <w:p w14:paraId="1E77210D" w14:textId="77777777" w:rsidR="00D9614F" w:rsidRDefault="00D9614F">
            <w:pPr>
              <w:pStyle w:val="CRCoverPage"/>
              <w:spacing w:after="0"/>
              <w:rPr>
                <w:sz w:val="8"/>
                <w:szCs w:val="8"/>
              </w:rPr>
            </w:pPr>
          </w:p>
        </w:tc>
        <w:tc>
          <w:tcPr>
            <w:tcW w:w="2127" w:type="dxa"/>
            <w:tcBorders>
              <w:right w:val="single" w:sz="4" w:space="0" w:color="auto"/>
            </w:tcBorders>
          </w:tcPr>
          <w:p w14:paraId="5B3BB016" w14:textId="77777777" w:rsidR="00D9614F" w:rsidRDefault="00D9614F">
            <w:pPr>
              <w:pStyle w:val="CRCoverPage"/>
              <w:spacing w:after="0"/>
              <w:rPr>
                <w:sz w:val="8"/>
                <w:szCs w:val="8"/>
              </w:rPr>
            </w:pPr>
          </w:p>
        </w:tc>
      </w:tr>
      <w:tr w:rsidR="00D9614F" w14:paraId="70397C5C" w14:textId="77777777">
        <w:trPr>
          <w:cantSplit/>
        </w:trPr>
        <w:tc>
          <w:tcPr>
            <w:tcW w:w="1843" w:type="dxa"/>
            <w:tcBorders>
              <w:left w:val="single" w:sz="4" w:space="0" w:color="auto"/>
            </w:tcBorders>
          </w:tcPr>
          <w:p w14:paraId="58807C1C" w14:textId="77777777" w:rsidR="00D9614F" w:rsidRDefault="006A6C12">
            <w:pPr>
              <w:pStyle w:val="CRCoverPage"/>
              <w:tabs>
                <w:tab w:val="right" w:pos="1759"/>
              </w:tabs>
              <w:spacing w:after="0"/>
              <w:rPr>
                <w:b/>
                <w:i/>
              </w:rPr>
            </w:pPr>
            <w:r>
              <w:rPr>
                <w:b/>
                <w:i/>
              </w:rPr>
              <w:t>Category:</w:t>
            </w:r>
          </w:p>
        </w:tc>
        <w:tc>
          <w:tcPr>
            <w:tcW w:w="851" w:type="dxa"/>
            <w:shd w:val="pct30" w:color="FFFF00" w:fill="auto"/>
          </w:tcPr>
          <w:p w14:paraId="54262679" w14:textId="7CEF5110" w:rsidR="00D9614F" w:rsidRDefault="006D2C3E">
            <w:pPr>
              <w:pStyle w:val="CRCoverPage"/>
              <w:spacing w:after="0"/>
              <w:ind w:left="100" w:right="-609"/>
              <w:rPr>
                <w:rFonts w:eastAsia="SimSun"/>
                <w:bCs/>
                <w:lang w:eastAsia="zh-CN"/>
              </w:rPr>
            </w:pPr>
            <w:r>
              <w:rPr>
                <w:rFonts w:eastAsia="SimSun"/>
                <w:b/>
                <w:i/>
                <w:sz w:val="18"/>
                <w:lang w:eastAsia="zh-CN"/>
              </w:rPr>
              <w:t>F</w:t>
            </w:r>
          </w:p>
        </w:tc>
        <w:tc>
          <w:tcPr>
            <w:tcW w:w="3402" w:type="dxa"/>
            <w:gridSpan w:val="5"/>
            <w:tcBorders>
              <w:left w:val="nil"/>
            </w:tcBorders>
          </w:tcPr>
          <w:p w14:paraId="569EC3CD" w14:textId="77777777" w:rsidR="00D9614F" w:rsidRDefault="00D9614F">
            <w:pPr>
              <w:pStyle w:val="CRCoverPage"/>
              <w:spacing w:after="0"/>
            </w:pPr>
          </w:p>
        </w:tc>
        <w:tc>
          <w:tcPr>
            <w:tcW w:w="1417" w:type="dxa"/>
            <w:gridSpan w:val="3"/>
            <w:tcBorders>
              <w:left w:val="nil"/>
            </w:tcBorders>
          </w:tcPr>
          <w:p w14:paraId="23CA7321" w14:textId="77777777" w:rsidR="00D9614F" w:rsidRDefault="006A6C12">
            <w:pPr>
              <w:pStyle w:val="CRCoverPage"/>
              <w:spacing w:after="0"/>
              <w:jc w:val="right"/>
              <w:rPr>
                <w:b/>
                <w:i/>
              </w:rPr>
            </w:pPr>
            <w:r>
              <w:rPr>
                <w:b/>
                <w:i/>
              </w:rPr>
              <w:t>Release:</w:t>
            </w:r>
          </w:p>
        </w:tc>
        <w:tc>
          <w:tcPr>
            <w:tcW w:w="2127" w:type="dxa"/>
            <w:tcBorders>
              <w:right w:val="single" w:sz="4" w:space="0" w:color="auto"/>
            </w:tcBorders>
            <w:shd w:val="pct30" w:color="FFFF00" w:fill="auto"/>
          </w:tcPr>
          <w:p w14:paraId="28AF82CB" w14:textId="5661BFE5" w:rsidR="00D9614F" w:rsidRDefault="006A6C12">
            <w:pPr>
              <w:pStyle w:val="CRCoverPage"/>
              <w:spacing w:after="0"/>
              <w:ind w:left="100"/>
              <w:rPr>
                <w:rFonts w:eastAsia="SimSun"/>
                <w:lang w:eastAsia="zh-CN"/>
              </w:rPr>
            </w:pPr>
            <w:r>
              <w:t>Rel-1</w:t>
            </w:r>
            <w:r w:rsidR="006D2C3E">
              <w:t>7</w:t>
            </w:r>
          </w:p>
        </w:tc>
      </w:tr>
      <w:tr w:rsidR="00D9614F" w14:paraId="24620DD7" w14:textId="77777777">
        <w:tc>
          <w:tcPr>
            <w:tcW w:w="1843" w:type="dxa"/>
            <w:tcBorders>
              <w:left w:val="single" w:sz="4" w:space="0" w:color="auto"/>
              <w:bottom w:val="single" w:sz="4" w:space="0" w:color="auto"/>
            </w:tcBorders>
          </w:tcPr>
          <w:p w14:paraId="6864D4B9" w14:textId="77777777" w:rsidR="00D9614F" w:rsidRDefault="00D9614F">
            <w:pPr>
              <w:pStyle w:val="CRCoverPage"/>
              <w:spacing w:after="0"/>
              <w:rPr>
                <w:b/>
                <w:i/>
              </w:rPr>
            </w:pPr>
          </w:p>
        </w:tc>
        <w:tc>
          <w:tcPr>
            <w:tcW w:w="4677" w:type="dxa"/>
            <w:gridSpan w:val="8"/>
            <w:tcBorders>
              <w:bottom w:val="single" w:sz="4" w:space="0" w:color="auto"/>
            </w:tcBorders>
          </w:tcPr>
          <w:p w14:paraId="7F41AE6C" w14:textId="77777777" w:rsidR="00D9614F" w:rsidRDefault="006A6C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CD50AF" w14:textId="77777777" w:rsidR="00D9614F" w:rsidRDefault="006A6C1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9D0F56" w14:textId="77777777" w:rsidR="00D9614F" w:rsidRDefault="006A6C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9614F" w14:paraId="7D75A374" w14:textId="77777777">
        <w:tc>
          <w:tcPr>
            <w:tcW w:w="1843" w:type="dxa"/>
          </w:tcPr>
          <w:p w14:paraId="60B9C267" w14:textId="77777777" w:rsidR="00D9614F" w:rsidRDefault="00D9614F">
            <w:pPr>
              <w:pStyle w:val="CRCoverPage"/>
              <w:spacing w:after="0"/>
              <w:rPr>
                <w:b/>
                <w:i/>
                <w:sz w:val="8"/>
                <w:szCs w:val="8"/>
              </w:rPr>
            </w:pPr>
          </w:p>
        </w:tc>
        <w:tc>
          <w:tcPr>
            <w:tcW w:w="7797" w:type="dxa"/>
            <w:gridSpan w:val="10"/>
          </w:tcPr>
          <w:p w14:paraId="5163D1D4" w14:textId="77777777" w:rsidR="00D9614F" w:rsidRDefault="00D9614F">
            <w:pPr>
              <w:pStyle w:val="CRCoverPage"/>
              <w:spacing w:after="0"/>
              <w:rPr>
                <w:sz w:val="8"/>
                <w:szCs w:val="8"/>
              </w:rPr>
            </w:pPr>
          </w:p>
        </w:tc>
      </w:tr>
      <w:tr w:rsidR="00D9614F" w14:paraId="37269E9F" w14:textId="77777777">
        <w:tc>
          <w:tcPr>
            <w:tcW w:w="2694" w:type="dxa"/>
            <w:gridSpan w:val="2"/>
            <w:tcBorders>
              <w:top w:val="single" w:sz="4" w:space="0" w:color="auto"/>
              <w:left w:val="single" w:sz="4" w:space="0" w:color="auto"/>
            </w:tcBorders>
          </w:tcPr>
          <w:p w14:paraId="250C997F" w14:textId="77777777" w:rsidR="00D9614F" w:rsidRDefault="006A6C1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DD69D8" w14:textId="0EFCDD36" w:rsidR="00D9614F" w:rsidRDefault="006D2C3E" w:rsidP="00F200AF">
            <w:pPr>
              <w:pStyle w:val="CRCoverPage"/>
              <w:numPr>
                <w:ilvl w:val="0"/>
                <w:numId w:val="15"/>
              </w:numPr>
              <w:spacing w:after="0"/>
              <w:rPr>
                <w:rFonts w:eastAsia="SimSun"/>
                <w:lang w:eastAsia="zh-CN"/>
              </w:rPr>
            </w:pPr>
            <w:r>
              <w:rPr>
                <w:rFonts w:eastAsia="SimSun"/>
                <w:lang w:eastAsia="zh-CN"/>
              </w:rPr>
              <w:t>For the default SL DRX</w:t>
            </w:r>
            <w:r w:rsidR="00896DB0">
              <w:rPr>
                <w:rFonts w:eastAsia="SimSun"/>
                <w:lang w:eastAsia="zh-CN"/>
              </w:rPr>
              <w:t xml:space="preserve"> is applicable both for DCR message for V2X and for </w:t>
            </w:r>
            <w:proofErr w:type="spellStart"/>
            <w:r w:rsidR="00896DB0">
              <w:rPr>
                <w:rFonts w:eastAsia="SimSun"/>
                <w:lang w:eastAsia="zh-CN"/>
              </w:rPr>
              <w:t>ProSe</w:t>
            </w:r>
            <w:proofErr w:type="spellEnd"/>
            <w:r w:rsidR="00E268A5">
              <w:rPr>
                <w:rFonts w:eastAsia="SimSun"/>
                <w:lang w:eastAsia="zh-CN"/>
              </w:rPr>
              <w:t xml:space="preserve">, however, only V2X is mentioned.  </w:t>
            </w:r>
          </w:p>
          <w:p w14:paraId="6F695674" w14:textId="48CC1464" w:rsidR="00A649EF" w:rsidRDefault="00A649EF" w:rsidP="00E268A5">
            <w:pPr>
              <w:pStyle w:val="CRCoverPage"/>
              <w:spacing w:after="0"/>
              <w:ind w:left="720"/>
              <w:rPr>
                <w:rFonts w:eastAsia="SimSun"/>
                <w:lang w:eastAsia="zh-CN"/>
              </w:rPr>
            </w:pPr>
          </w:p>
        </w:tc>
      </w:tr>
      <w:tr w:rsidR="00D9614F" w14:paraId="13DFE8A9" w14:textId="77777777">
        <w:tc>
          <w:tcPr>
            <w:tcW w:w="2694" w:type="dxa"/>
            <w:gridSpan w:val="2"/>
            <w:tcBorders>
              <w:left w:val="single" w:sz="4" w:space="0" w:color="auto"/>
            </w:tcBorders>
          </w:tcPr>
          <w:p w14:paraId="5FA0049D"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18DDE67C" w14:textId="77777777" w:rsidR="00D9614F" w:rsidRDefault="00D9614F">
            <w:pPr>
              <w:pStyle w:val="CRCoverPage"/>
              <w:spacing w:after="0"/>
              <w:rPr>
                <w:sz w:val="8"/>
                <w:szCs w:val="8"/>
              </w:rPr>
            </w:pPr>
          </w:p>
        </w:tc>
      </w:tr>
      <w:tr w:rsidR="00D9614F" w14:paraId="6ADF366A" w14:textId="77777777">
        <w:tc>
          <w:tcPr>
            <w:tcW w:w="2694" w:type="dxa"/>
            <w:gridSpan w:val="2"/>
            <w:tcBorders>
              <w:left w:val="single" w:sz="4" w:space="0" w:color="auto"/>
            </w:tcBorders>
          </w:tcPr>
          <w:p w14:paraId="0FED450F" w14:textId="77777777" w:rsidR="00D9614F" w:rsidRDefault="006A6C1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42AC76" w14:textId="77777777" w:rsidR="00D9614F" w:rsidRDefault="00E268A5" w:rsidP="00E268A5">
            <w:pPr>
              <w:pStyle w:val="CRCoverPage"/>
              <w:numPr>
                <w:ilvl w:val="0"/>
                <w:numId w:val="16"/>
              </w:numPr>
              <w:spacing w:after="0"/>
            </w:pPr>
            <w:r>
              <w:t xml:space="preserve">Adding DCR message for </w:t>
            </w:r>
            <w:proofErr w:type="spellStart"/>
            <w:r>
              <w:t>ProSe</w:t>
            </w:r>
            <w:proofErr w:type="spellEnd"/>
            <w:r>
              <w:t xml:space="preserve"> service specified in 24.544 into the DRX description.</w:t>
            </w:r>
          </w:p>
          <w:p w14:paraId="59DB38E1" w14:textId="77777777" w:rsidR="00E268A5" w:rsidRDefault="00E268A5" w:rsidP="00E268A5">
            <w:pPr>
              <w:pStyle w:val="CRCoverPage"/>
              <w:spacing w:after="0"/>
            </w:pPr>
          </w:p>
          <w:p w14:paraId="4BD6771C" w14:textId="77777777" w:rsidR="00AF11EC" w:rsidRDefault="00AF11EC" w:rsidP="00AF11EC">
            <w:pPr>
              <w:pStyle w:val="CRCoverPage"/>
              <w:spacing w:before="20" w:after="80"/>
              <w:ind w:left="100"/>
              <w:rPr>
                <w:b/>
              </w:rPr>
            </w:pPr>
            <w:r>
              <w:rPr>
                <w:b/>
              </w:rPr>
              <w:t>Impact analysis</w:t>
            </w:r>
          </w:p>
          <w:p w14:paraId="7DA4576B" w14:textId="77777777" w:rsidR="00AF11EC" w:rsidRDefault="00AF11EC" w:rsidP="00AF11EC">
            <w:pPr>
              <w:pStyle w:val="CRCoverPage"/>
              <w:spacing w:after="0"/>
              <w:ind w:left="100"/>
              <w:rPr>
                <w:noProof/>
                <w:lang w:val="en-US" w:eastAsia="zh-CN"/>
              </w:rPr>
            </w:pPr>
            <w:r>
              <w:rPr>
                <w:noProof/>
                <w:lang w:val="en-US" w:eastAsia="zh-CN"/>
              </w:rPr>
              <w:t xml:space="preserve">Impacted 5G architecture options: </w:t>
            </w:r>
          </w:p>
          <w:p w14:paraId="24BA9371" w14:textId="77777777" w:rsidR="00AF11EC" w:rsidRDefault="00AF11EC" w:rsidP="00AF11EC">
            <w:pPr>
              <w:pStyle w:val="CRCoverPage"/>
              <w:spacing w:after="0"/>
              <w:rPr>
                <w:noProof/>
                <w:lang w:val="sv-SE" w:eastAsia="zh-CN"/>
              </w:rPr>
            </w:pPr>
            <w:r>
              <w:rPr>
                <w:noProof/>
                <w:lang w:val="en-US" w:eastAsia="zh-CN"/>
              </w:rPr>
              <w:t xml:space="preserve">  </w:t>
            </w:r>
            <w:r>
              <w:rPr>
                <w:noProof/>
                <w:lang w:val="sv-SE" w:eastAsia="zh-CN"/>
              </w:rPr>
              <w:t>NR SA</w:t>
            </w:r>
          </w:p>
          <w:p w14:paraId="1551FEAD" w14:textId="77777777" w:rsidR="00E268A5" w:rsidRDefault="00E268A5" w:rsidP="00E268A5">
            <w:pPr>
              <w:pStyle w:val="CRCoverPage"/>
              <w:spacing w:after="0"/>
            </w:pPr>
          </w:p>
          <w:p w14:paraId="08B374C3" w14:textId="77777777" w:rsidR="004A2179" w:rsidRDefault="004A2179" w:rsidP="004A2179">
            <w:pPr>
              <w:rPr>
                <w:rFonts w:ascii="Arial" w:hAnsi="Arial"/>
                <w:lang w:eastAsia="zh-CN"/>
              </w:rPr>
            </w:pPr>
            <w:r>
              <w:rPr>
                <w:rFonts w:ascii="Arial" w:hAnsi="Arial"/>
                <w:lang w:eastAsia="zh-CN"/>
              </w:rPr>
              <w:t>If the network is implemented according to this CR while the UE is not, there is no inter-operability issue because this CR is to add a missing case.</w:t>
            </w:r>
          </w:p>
          <w:p w14:paraId="67930107" w14:textId="77777777" w:rsidR="004A2179" w:rsidRDefault="004A2179" w:rsidP="004A2179">
            <w:pPr>
              <w:rPr>
                <w:rFonts w:ascii="Arial" w:hAnsi="Arial"/>
                <w:lang w:eastAsia="zh-CN"/>
              </w:rPr>
            </w:pPr>
            <w:r>
              <w:rPr>
                <w:rFonts w:ascii="Arial" w:hAnsi="Arial"/>
                <w:lang w:eastAsia="zh-CN"/>
              </w:rPr>
              <w:t>If the UE is implemented according to this CR while the network is not, there is no inter-operability issue because this CR is to add a missing case.</w:t>
            </w:r>
          </w:p>
          <w:p w14:paraId="3202520D" w14:textId="0D9B5F7C" w:rsidR="004A2179" w:rsidRDefault="004A2179" w:rsidP="004A2179">
            <w:pPr>
              <w:pStyle w:val="CRCoverPage"/>
              <w:spacing w:after="0"/>
            </w:pPr>
            <w:r>
              <w:rPr>
                <w:lang w:eastAsia="zh-CN"/>
              </w:rPr>
              <w:t>If one UE is implemented according to this CR while the other UE is not, there is no inter-operability issue because this CR is to add a missing case.</w:t>
            </w:r>
          </w:p>
          <w:p w14:paraId="512DF364" w14:textId="5E667649" w:rsidR="00E268A5" w:rsidRDefault="00E268A5" w:rsidP="00E268A5">
            <w:pPr>
              <w:pStyle w:val="CRCoverPage"/>
              <w:spacing w:after="0"/>
            </w:pPr>
          </w:p>
        </w:tc>
      </w:tr>
      <w:tr w:rsidR="00D9614F" w14:paraId="213BD9A5" w14:textId="77777777">
        <w:tc>
          <w:tcPr>
            <w:tcW w:w="2694" w:type="dxa"/>
            <w:gridSpan w:val="2"/>
            <w:tcBorders>
              <w:left w:val="single" w:sz="4" w:space="0" w:color="auto"/>
            </w:tcBorders>
          </w:tcPr>
          <w:p w14:paraId="103780B7"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3C5197DD" w14:textId="77777777" w:rsidR="00D9614F" w:rsidRDefault="00D9614F">
            <w:pPr>
              <w:pStyle w:val="CRCoverPage"/>
              <w:spacing w:after="0"/>
              <w:rPr>
                <w:sz w:val="8"/>
                <w:szCs w:val="8"/>
              </w:rPr>
            </w:pPr>
          </w:p>
        </w:tc>
      </w:tr>
      <w:tr w:rsidR="00D9614F" w14:paraId="5B989CDD" w14:textId="77777777">
        <w:trPr>
          <w:trHeight w:val="984"/>
        </w:trPr>
        <w:tc>
          <w:tcPr>
            <w:tcW w:w="2694" w:type="dxa"/>
            <w:gridSpan w:val="2"/>
            <w:tcBorders>
              <w:left w:val="single" w:sz="4" w:space="0" w:color="auto"/>
              <w:bottom w:val="single" w:sz="4" w:space="0" w:color="auto"/>
            </w:tcBorders>
          </w:tcPr>
          <w:p w14:paraId="1019590C" w14:textId="77777777" w:rsidR="00D9614F" w:rsidRDefault="006A6C1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779ED7D" w14:textId="59F08D1F" w:rsidR="00D9614F" w:rsidRDefault="008F25FD">
            <w:pPr>
              <w:pStyle w:val="CRCoverPage"/>
              <w:spacing w:after="0"/>
            </w:pPr>
            <w:r>
              <w:t xml:space="preserve">Applicability of the default DRX to DCR message for </w:t>
            </w:r>
            <w:proofErr w:type="spellStart"/>
            <w:r>
              <w:t>ProSe</w:t>
            </w:r>
            <w:proofErr w:type="spellEnd"/>
            <w:r>
              <w:t xml:space="preserve"> is not captured</w:t>
            </w:r>
            <w:r w:rsidR="008A4ED4">
              <w:t>.</w:t>
            </w:r>
          </w:p>
        </w:tc>
      </w:tr>
      <w:tr w:rsidR="00D9614F" w14:paraId="09E1F3D0" w14:textId="77777777">
        <w:tc>
          <w:tcPr>
            <w:tcW w:w="2694" w:type="dxa"/>
            <w:gridSpan w:val="2"/>
          </w:tcPr>
          <w:p w14:paraId="08C6BCEE" w14:textId="77777777" w:rsidR="00D9614F" w:rsidRDefault="00D9614F">
            <w:pPr>
              <w:pStyle w:val="CRCoverPage"/>
              <w:spacing w:after="0"/>
              <w:rPr>
                <w:b/>
                <w:i/>
                <w:sz w:val="8"/>
                <w:szCs w:val="8"/>
              </w:rPr>
            </w:pPr>
          </w:p>
        </w:tc>
        <w:tc>
          <w:tcPr>
            <w:tcW w:w="6946" w:type="dxa"/>
            <w:gridSpan w:val="9"/>
          </w:tcPr>
          <w:p w14:paraId="4B4AA67D" w14:textId="77777777" w:rsidR="00D9614F" w:rsidRDefault="00D9614F">
            <w:pPr>
              <w:pStyle w:val="CRCoverPage"/>
              <w:spacing w:after="0"/>
              <w:rPr>
                <w:sz w:val="8"/>
                <w:szCs w:val="8"/>
              </w:rPr>
            </w:pPr>
          </w:p>
        </w:tc>
      </w:tr>
      <w:tr w:rsidR="00D9614F" w14:paraId="27C1E8AA" w14:textId="77777777">
        <w:tc>
          <w:tcPr>
            <w:tcW w:w="2694" w:type="dxa"/>
            <w:gridSpan w:val="2"/>
            <w:tcBorders>
              <w:top w:val="single" w:sz="4" w:space="0" w:color="auto"/>
              <w:left w:val="single" w:sz="4" w:space="0" w:color="auto"/>
            </w:tcBorders>
          </w:tcPr>
          <w:p w14:paraId="3C532357" w14:textId="77777777" w:rsidR="00D9614F" w:rsidRDefault="006A6C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C7FA3F5" w14:textId="0E8C1080" w:rsidR="00D9614F" w:rsidRDefault="00612090">
            <w:pPr>
              <w:pStyle w:val="CRCoverPage"/>
              <w:spacing w:after="0"/>
              <w:rPr>
                <w:rFonts w:eastAsia="SimSun"/>
                <w:lang w:val="en-US" w:eastAsia="zh-CN"/>
              </w:rPr>
            </w:pPr>
            <w:r>
              <w:rPr>
                <w:noProof/>
                <w:lang w:eastAsia="zh-CN"/>
              </w:rPr>
              <w:t>2, 16.9.6.3</w:t>
            </w:r>
          </w:p>
        </w:tc>
      </w:tr>
      <w:tr w:rsidR="00D9614F" w14:paraId="7CB01BA1" w14:textId="77777777">
        <w:tc>
          <w:tcPr>
            <w:tcW w:w="2694" w:type="dxa"/>
            <w:gridSpan w:val="2"/>
            <w:tcBorders>
              <w:left w:val="single" w:sz="4" w:space="0" w:color="auto"/>
            </w:tcBorders>
          </w:tcPr>
          <w:p w14:paraId="5507827F"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1C261995" w14:textId="77777777" w:rsidR="00D9614F" w:rsidRDefault="00D9614F">
            <w:pPr>
              <w:pStyle w:val="CRCoverPage"/>
              <w:spacing w:after="0"/>
              <w:rPr>
                <w:sz w:val="8"/>
                <w:szCs w:val="8"/>
              </w:rPr>
            </w:pPr>
          </w:p>
        </w:tc>
      </w:tr>
      <w:tr w:rsidR="00D9614F" w14:paraId="175DD8BF" w14:textId="77777777">
        <w:tc>
          <w:tcPr>
            <w:tcW w:w="2694" w:type="dxa"/>
            <w:gridSpan w:val="2"/>
            <w:tcBorders>
              <w:left w:val="single" w:sz="4" w:space="0" w:color="auto"/>
            </w:tcBorders>
          </w:tcPr>
          <w:p w14:paraId="0B20D9AA" w14:textId="77777777" w:rsidR="00D9614F" w:rsidRDefault="00D961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64B1113" w14:textId="77777777" w:rsidR="00D9614F" w:rsidRDefault="006A6C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DAAFDE" w14:textId="77777777" w:rsidR="00D9614F" w:rsidRDefault="006A6C12">
            <w:pPr>
              <w:pStyle w:val="CRCoverPage"/>
              <w:spacing w:after="0"/>
              <w:jc w:val="center"/>
              <w:rPr>
                <w:b/>
                <w:caps/>
              </w:rPr>
            </w:pPr>
            <w:r>
              <w:rPr>
                <w:b/>
                <w:caps/>
              </w:rPr>
              <w:t>N</w:t>
            </w:r>
          </w:p>
        </w:tc>
        <w:tc>
          <w:tcPr>
            <w:tcW w:w="2977" w:type="dxa"/>
            <w:gridSpan w:val="4"/>
          </w:tcPr>
          <w:p w14:paraId="48998056" w14:textId="77777777" w:rsidR="00D9614F" w:rsidRDefault="00D9614F">
            <w:pPr>
              <w:pStyle w:val="CRCoverPage"/>
              <w:tabs>
                <w:tab w:val="right" w:pos="2893"/>
              </w:tabs>
              <w:spacing w:after="0"/>
            </w:pPr>
          </w:p>
        </w:tc>
        <w:tc>
          <w:tcPr>
            <w:tcW w:w="3401" w:type="dxa"/>
            <w:gridSpan w:val="3"/>
            <w:tcBorders>
              <w:right w:val="single" w:sz="4" w:space="0" w:color="auto"/>
            </w:tcBorders>
            <w:shd w:val="clear" w:color="FFFF00" w:fill="auto"/>
          </w:tcPr>
          <w:p w14:paraId="43DD2EEB" w14:textId="77777777" w:rsidR="00D9614F" w:rsidRDefault="00D9614F">
            <w:pPr>
              <w:pStyle w:val="CRCoverPage"/>
              <w:spacing w:after="0"/>
              <w:ind w:left="99"/>
            </w:pPr>
          </w:p>
        </w:tc>
      </w:tr>
      <w:tr w:rsidR="00D9614F" w14:paraId="2DDD00AA" w14:textId="77777777">
        <w:tc>
          <w:tcPr>
            <w:tcW w:w="2694" w:type="dxa"/>
            <w:gridSpan w:val="2"/>
            <w:tcBorders>
              <w:left w:val="single" w:sz="4" w:space="0" w:color="auto"/>
            </w:tcBorders>
          </w:tcPr>
          <w:p w14:paraId="0650D608" w14:textId="77777777" w:rsidR="00D9614F" w:rsidRDefault="006A6C1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2F9EAF" w14:textId="77777777" w:rsidR="00D9614F" w:rsidRDefault="00D96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79F1A" w14:textId="77777777" w:rsidR="00D9614F" w:rsidRDefault="006A6C12">
            <w:pPr>
              <w:pStyle w:val="CRCoverPage"/>
              <w:spacing w:after="0"/>
              <w:jc w:val="center"/>
              <w:rPr>
                <w:b/>
                <w:caps/>
              </w:rPr>
            </w:pPr>
            <w:r>
              <w:rPr>
                <w:b/>
                <w:caps/>
              </w:rPr>
              <w:t>X</w:t>
            </w:r>
          </w:p>
        </w:tc>
        <w:tc>
          <w:tcPr>
            <w:tcW w:w="2977" w:type="dxa"/>
            <w:gridSpan w:val="4"/>
          </w:tcPr>
          <w:p w14:paraId="0FCF8822" w14:textId="77777777" w:rsidR="00D9614F" w:rsidRDefault="006A6C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A6321B" w14:textId="77777777" w:rsidR="00D9614F" w:rsidRDefault="006A6C12">
            <w:pPr>
              <w:pStyle w:val="CRCoverPage"/>
              <w:spacing w:after="0"/>
              <w:ind w:left="99"/>
              <w:rPr>
                <w:rFonts w:eastAsia="SimSun"/>
                <w:lang w:eastAsia="zh-CN"/>
              </w:rPr>
            </w:pPr>
            <w:r>
              <w:t>TS/TR ... CR ...</w:t>
            </w:r>
          </w:p>
        </w:tc>
      </w:tr>
      <w:tr w:rsidR="00D9614F" w14:paraId="04285092" w14:textId="77777777">
        <w:tc>
          <w:tcPr>
            <w:tcW w:w="2694" w:type="dxa"/>
            <w:gridSpan w:val="2"/>
            <w:tcBorders>
              <w:left w:val="single" w:sz="4" w:space="0" w:color="auto"/>
            </w:tcBorders>
          </w:tcPr>
          <w:p w14:paraId="126F3ED8" w14:textId="77777777" w:rsidR="00D9614F" w:rsidRDefault="006A6C1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0CAAA14" w14:textId="77777777" w:rsidR="00D9614F" w:rsidRDefault="00D96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B914B" w14:textId="77777777" w:rsidR="00D9614F" w:rsidRDefault="006A6C12">
            <w:pPr>
              <w:pStyle w:val="CRCoverPage"/>
              <w:spacing w:after="0"/>
              <w:jc w:val="center"/>
              <w:rPr>
                <w:b/>
                <w:caps/>
              </w:rPr>
            </w:pPr>
            <w:r>
              <w:rPr>
                <w:b/>
                <w:caps/>
              </w:rPr>
              <w:t>x</w:t>
            </w:r>
          </w:p>
        </w:tc>
        <w:tc>
          <w:tcPr>
            <w:tcW w:w="2977" w:type="dxa"/>
            <w:gridSpan w:val="4"/>
          </w:tcPr>
          <w:p w14:paraId="2D319D6C" w14:textId="77777777" w:rsidR="00D9614F" w:rsidRDefault="006A6C12">
            <w:pPr>
              <w:pStyle w:val="CRCoverPage"/>
              <w:spacing w:after="0"/>
            </w:pPr>
            <w:r>
              <w:t xml:space="preserve"> Test specifications</w:t>
            </w:r>
          </w:p>
        </w:tc>
        <w:tc>
          <w:tcPr>
            <w:tcW w:w="3401" w:type="dxa"/>
            <w:gridSpan w:val="3"/>
            <w:tcBorders>
              <w:right w:val="single" w:sz="4" w:space="0" w:color="auto"/>
            </w:tcBorders>
            <w:shd w:val="pct30" w:color="FFFF00" w:fill="auto"/>
          </w:tcPr>
          <w:p w14:paraId="63711465" w14:textId="77777777" w:rsidR="00D9614F" w:rsidRDefault="006A6C12">
            <w:pPr>
              <w:pStyle w:val="CRCoverPage"/>
              <w:spacing w:after="0"/>
              <w:ind w:left="99"/>
            </w:pPr>
            <w:r>
              <w:t xml:space="preserve">TS/TR ... CR ... </w:t>
            </w:r>
          </w:p>
        </w:tc>
      </w:tr>
      <w:tr w:rsidR="00D9614F" w14:paraId="12307695" w14:textId="77777777">
        <w:tc>
          <w:tcPr>
            <w:tcW w:w="2694" w:type="dxa"/>
            <w:gridSpan w:val="2"/>
            <w:tcBorders>
              <w:left w:val="single" w:sz="4" w:space="0" w:color="auto"/>
            </w:tcBorders>
          </w:tcPr>
          <w:p w14:paraId="19A79768" w14:textId="77777777" w:rsidR="00D9614F" w:rsidRDefault="006A6C1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D682442" w14:textId="77777777" w:rsidR="00D9614F" w:rsidRDefault="00D961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3C9A6" w14:textId="77777777" w:rsidR="00D9614F" w:rsidRDefault="006A6C12">
            <w:pPr>
              <w:pStyle w:val="CRCoverPage"/>
              <w:spacing w:after="0"/>
              <w:jc w:val="center"/>
              <w:rPr>
                <w:b/>
                <w:caps/>
              </w:rPr>
            </w:pPr>
            <w:r>
              <w:rPr>
                <w:b/>
                <w:caps/>
              </w:rPr>
              <w:t>x</w:t>
            </w:r>
          </w:p>
        </w:tc>
        <w:tc>
          <w:tcPr>
            <w:tcW w:w="2977" w:type="dxa"/>
            <w:gridSpan w:val="4"/>
          </w:tcPr>
          <w:p w14:paraId="569BBEB1" w14:textId="77777777" w:rsidR="00D9614F" w:rsidRDefault="006A6C12">
            <w:pPr>
              <w:pStyle w:val="CRCoverPage"/>
              <w:spacing w:after="0"/>
            </w:pPr>
            <w:r>
              <w:t xml:space="preserve"> O&amp;M Specifications</w:t>
            </w:r>
          </w:p>
        </w:tc>
        <w:tc>
          <w:tcPr>
            <w:tcW w:w="3401" w:type="dxa"/>
            <w:gridSpan w:val="3"/>
            <w:tcBorders>
              <w:right w:val="single" w:sz="4" w:space="0" w:color="auto"/>
            </w:tcBorders>
            <w:shd w:val="pct30" w:color="FFFF00" w:fill="auto"/>
          </w:tcPr>
          <w:p w14:paraId="2FEF80E4" w14:textId="77777777" w:rsidR="00D9614F" w:rsidRDefault="006A6C12">
            <w:pPr>
              <w:pStyle w:val="CRCoverPage"/>
              <w:spacing w:after="0"/>
              <w:ind w:left="99"/>
            </w:pPr>
            <w:r>
              <w:t xml:space="preserve">TS/TR ... CR ... </w:t>
            </w:r>
          </w:p>
        </w:tc>
      </w:tr>
      <w:tr w:rsidR="00D9614F" w14:paraId="09AB84D3" w14:textId="77777777">
        <w:tc>
          <w:tcPr>
            <w:tcW w:w="2694" w:type="dxa"/>
            <w:gridSpan w:val="2"/>
            <w:tcBorders>
              <w:left w:val="single" w:sz="4" w:space="0" w:color="auto"/>
            </w:tcBorders>
          </w:tcPr>
          <w:p w14:paraId="6841FE1B" w14:textId="77777777" w:rsidR="00D9614F" w:rsidRDefault="00D9614F">
            <w:pPr>
              <w:pStyle w:val="CRCoverPage"/>
              <w:spacing w:after="0"/>
              <w:rPr>
                <w:b/>
                <w:i/>
              </w:rPr>
            </w:pPr>
          </w:p>
        </w:tc>
        <w:tc>
          <w:tcPr>
            <w:tcW w:w="6946" w:type="dxa"/>
            <w:gridSpan w:val="9"/>
            <w:tcBorders>
              <w:right w:val="single" w:sz="4" w:space="0" w:color="auto"/>
            </w:tcBorders>
          </w:tcPr>
          <w:p w14:paraId="46BE32B1" w14:textId="77777777" w:rsidR="00D9614F" w:rsidRDefault="00D9614F">
            <w:pPr>
              <w:pStyle w:val="CRCoverPage"/>
              <w:spacing w:after="0"/>
            </w:pPr>
          </w:p>
        </w:tc>
      </w:tr>
      <w:tr w:rsidR="00D9614F" w14:paraId="2BF4CFE9" w14:textId="77777777">
        <w:tc>
          <w:tcPr>
            <w:tcW w:w="2694" w:type="dxa"/>
            <w:gridSpan w:val="2"/>
            <w:tcBorders>
              <w:left w:val="single" w:sz="4" w:space="0" w:color="auto"/>
              <w:bottom w:val="single" w:sz="4" w:space="0" w:color="auto"/>
            </w:tcBorders>
          </w:tcPr>
          <w:p w14:paraId="141341EF" w14:textId="77777777" w:rsidR="00D9614F" w:rsidRDefault="006A6C12">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41D538E7" w14:textId="77777777" w:rsidR="00D9614F" w:rsidRDefault="00D9614F">
            <w:pPr>
              <w:pStyle w:val="CRCoverPage"/>
              <w:spacing w:after="0"/>
              <w:ind w:left="100"/>
            </w:pPr>
          </w:p>
        </w:tc>
      </w:tr>
      <w:tr w:rsidR="00D9614F" w14:paraId="4FC37ACB" w14:textId="77777777">
        <w:tc>
          <w:tcPr>
            <w:tcW w:w="2694" w:type="dxa"/>
            <w:gridSpan w:val="2"/>
            <w:tcBorders>
              <w:top w:val="single" w:sz="4" w:space="0" w:color="auto"/>
              <w:bottom w:val="single" w:sz="4" w:space="0" w:color="auto"/>
            </w:tcBorders>
          </w:tcPr>
          <w:p w14:paraId="69D8D6E3" w14:textId="77777777" w:rsidR="00D9614F" w:rsidRDefault="00D961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EB8B9FA" w14:textId="77777777" w:rsidR="00D9614F" w:rsidRDefault="00D9614F">
            <w:pPr>
              <w:pStyle w:val="CRCoverPage"/>
              <w:spacing w:after="0"/>
              <w:ind w:left="100"/>
              <w:rPr>
                <w:sz w:val="8"/>
                <w:szCs w:val="8"/>
              </w:rPr>
            </w:pPr>
          </w:p>
        </w:tc>
      </w:tr>
      <w:tr w:rsidR="00D9614F" w14:paraId="5D7C7280" w14:textId="77777777">
        <w:tc>
          <w:tcPr>
            <w:tcW w:w="2694" w:type="dxa"/>
            <w:gridSpan w:val="2"/>
            <w:tcBorders>
              <w:top w:val="single" w:sz="4" w:space="0" w:color="auto"/>
              <w:left w:val="single" w:sz="4" w:space="0" w:color="auto"/>
              <w:bottom w:val="single" w:sz="4" w:space="0" w:color="auto"/>
            </w:tcBorders>
          </w:tcPr>
          <w:p w14:paraId="194AA8D2" w14:textId="77777777" w:rsidR="00D9614F" w:rsidRDefault="006A6C1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B496B" w14:textId="77777777" w:rsidR="00D9614F" w:rsidRDefault="00D9614F">
            <w:pPr>
              <w:pStyle w:val="CRCoverPage"/>
              <w:spacing w:after="0"/>
              <w:ind w:left="100"/>
            </w:pPr>
          </w:p>
        </w:tc>
      </w:tr>
    </w:tbl>
    <w:p w14:paraId="0A41702B" w14:textId="77777777" w:rsidR="00D9614F" w:rsidRDefault="00D9614F">
      <w:pPr>
        <w:rPr>
          <w:rFonts w:eastAsia="SimSun"/>
          <w:lang w:eastAsia="zh-CN"/>
        </w:rPr>
      </w:pPr>
    </w:p>
    <w:p w14:paraId="06821889" w14:textId="77777777" w:rsidR="009B09BD" w:rsidRDefault="009B09BD" w:rsidP="009B09BD">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Start of Change</w:t>
      </w:r>
    </w:p>
    <w:p w14:paraId="47F3E29C" w14:textId="77777777" w:rsidR="009B09BD" w:rsidRDefault="009B09BD" w:rsidP="009B09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0" w:name="_Toc20387884"/>
      <w:bookmarkStart w:id="1" w:name="_Toc29375963"/>
      <w:bookmarkStart w:id="2" w:name="_Toc37231820"/>
      <w:bookmarkStart w:id="3" w:name="_Toc46501873"/>
      <w:bookmarkStart w:id="4" w:name="_Toc51971221"/>
      <w:bookmarkStart w:id="5" w:name="_Toc52551204"/>
      <w:bookmarkStart w:id="6" w:name="_Toc139017934"/>
      <w:bookmarkStart w:id="7" w:name="_Toc130939015"/>
      <w:r>
        <w:rPr>
          <w:rFonts w:ascii="Arial" w:eastAsia="Times New Roman" w:hAnsi="Arial"/>
          <w:sz w:val="36"/>
          <w:lang w:eastAsia="ja-JP"/>
        </w:rPr>
        <w:t>2</w:t>
      </w:r>
      <w:r>
        <w:rPr>
          <w:rFonts w:ascii="Arial" w:eastAsia="Times New Roman" w:hAnsi="Arial"/>
          <w:sz w:val="36"/>
          <w:lang w:eastAsia="ja-JP"/>
        </w:rPr>
        <w:tab/>
        <w:t>Refere</w:t>
      </w:r>
      <w:bookmarkEnd w:id="0"/>
      <w:bookmarkEnd w:id="1"/>
      <w:bookmarkEnd w:id="2"/>
      <w:bookmarkEnd w:id="3"/>
      <w:bookmarkEnd w:id="4"/>
      <w:r>
        <w:rPr>
          <w:rFonts w:ascii="Arial" w:eastAsia="Times New Roman" w:hAnsi="Arial"/>
          <w:sz w:val="36"/>
          <w:lang w:eastAsia="ja-JP"/>
        </w:rPr>
        <w:t>nces</w:t>
      </w:r>
      <w:bookmarkEnd w:id="5"/>
      <w:bookmarkEnd w:id="6"/>
    </w:p>
    <w:p w14:paraId="72496644" w14:textId="77777777" w:rsidR="009B09BD" w:rsidRDefault="009B09BD" w:rsidP="009B09BD">
      <w:pPr>
        <w:overflowPunct w:val="0"/>
        <w:autoSpaceDE w:val="0"/>
        <w:autoSpaceDN w:val="0"/>
        <w:adjustRightInd w:val="0"/>
        <w:textAlignment w:val="baseline"/>
        <w:rPr>
          <w:rFonts w:eastAsia="Times New Roman"/>
          <w:lang w:eastAsia="ja-JP"/>
        </w:rPr>
      </w:pPr>
      <w:r>
        <w:rPr>
          <w:rFonts w:eastAsia="Times New Roman"/>
          <w:lang w:eastAsia="ja-JP"/>
        </w:rPr>
        <w:t>The following documents contain provisions which, through reference in this text, constitute provisions of the present document.</w:t>
      </w:r>
    </w:p>
    <w:p w14:paraId="04E5389E" w14:textId="77777777" w:rsidR="009B09BD" w:rsidRDefault="009B09BD" w:rsidP="009B09B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References are either specific (identified by date of publication, edition number, version number, etc.) or non</w:t>
      </w:r>
      <w:r>
        <w:rPr>
          <w:rFonts w:eastAsia="Times New Roman"/>
          <w:lang w:eastAsia="ja-JP"/>
        </w:rPr>
        <w:noBreakHyphen/>
        <w:t>specific.</w:t>
      </w:r>
    </w:p>
    <w:p w14:paraId="68B9A6E4" w14:textId="77777777" w:rsidR="009B09BD" w:rsidRDefault="009B09BD" w:rsidP="009B09B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specific reference, subsequent revisions do not apply.</w:t>
      </w:r>
    </w:p>
    <w:p w14:paraId="35445A16" w14:textId="77777777" w:rsidR="009B09BD" w:rsidRDefault="009B09BD" w:rsidP="009B09BD">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Pr>
          <w:rFonts w:eastAsia="Times New Roman"/>
          <w:i/>
          <w:lang w:eastAsia="ja-JP"/>
        </w:rPr>
        <w:t xml:space="preserve"> in the same Release as the present document</w:t>
      </w:r>
      <w:r>
        <w:rPr>
          <w:rFonts w:eastAsia="Times New Roman"/>
          <w:lang w:eastAsia="ja-JP"/>
        </w:rPr>
        <w:t>.</w:t>
      </w:r>
    </w:p>
    <w:p w14:paraId="1A40CEFE"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w:t>
      </w:r>
      <w:r>
        <w:rPr>
          <w:rFonts w:eastAsia="Times New Roman"/>
          <w:lang w:eastAsia="ja-JP"/>
        </w:rPr>
        <w:tab/>
        <w:t>3GPP TR 21.905: "Vocabulary for 3GPP Specifications".</w:t>
      </w:r>
    </w:p>
    <w:p w14:paraId="4351A750"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w:t>
      </w:r>
      <w:r>
        <w:rPr>
          <w:rFonts w:eastAsia="Times New Roman"/>
          <w:lang w:eastAsia="ja-JP"/>
        </w:rPr>
        <w:tab/>
        <w:t>3GPP TS 36.300: "Evolved Universal Terrestrial Radio Access (E-UTRA) and Evolved Universal Terrestrial Radio Access Network (E-UTRAN); Overall description; Stage 2".</w:t>
      </w:r>
    </w:p>
    <w:p w14:paraId="2E8C7504"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w:t>
      </w:r>
      <w:r>
        <w:rPr>
          <w:rFonts w:eastAsia="Times New Roman"/>
          <w:lang w:eastAsia="ja-JP"/>
        </w:rPr>
        <w:tab/>
        <w:t>3GPP TS 23.501: "System Architecture for the 5G System; Stage 2".</w:t>
      </w:r>
    </w:p>
    <w:p w14:paraId="5D71E2D5"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w:t>
      </w:r>
      <w:r>
        <w:rPr>
          <w:rFonts w:eastAsia="Times New Roman"/>
          <w:lang w:eastAsia="ja-JP"/>
        </w:rPr>
        <w:tab/>
        <w:t>3GPP TS 38.401: "NG-RAN; Architecture description".</w:t>
      </w:r>
    </w:p>
    <w:p w14:paraId="7517F10C"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w:t>
      </w:r>
      <w:r>
        <w:rPr>
          <w:rFonts w:eastAsia="Times New Roman"/>
          <w:lang w:eastAsia="ja-JP"/>
        </w:rPr>
        <w:tab/>
        <w:t>3GPP TS 33.501: "Security Architecture and Procedures for 5G System".</w:t>
      </w:r>
    </w:p>
    <w:p w14:paraId="32875A3D"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w:t>
      </w:r>
      <w:r>
        <w:rPr>
          <w:rFonts w:eastAsia="Times New Roman"/>
          <w:lang w:eastAsia="ja-JP"/>
        </w:rPr>
        <w:tab/>
        <w:t>3GPP TS 38.321: "NR; Medium Access Control (MAC) protocol specification".</w:t>
      </w:r>
    </w:p>
    <w:p w14:paraId="0D9D99D3"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[7]</w:t>
      </w:r>
      <w:r>
        <w:rPr>
          <w:rFonts w:eastAsia="Times New Roman"/>
          <w:lang w:eastAsia="ja-JP"/>
        </w:rPr>
        <w:tab/>
        <w:t>3GPP TS 38.322: "NR; Radio Link Control (RLC) protocol specification".</w:t>
      </w:r>
    </w:p>
    <w:p w14:paraId="7222E7F3"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[8]</w:t>
      </w:r>
      <w:r>
        <w:rPr>
          <w:rFonts w:eastAsia="Times New Roman"/>
          <w:lang w:eastAsia="ja-JP"/>
        </w:rPr>
        <w:tab/>
        <w:t>3GPP TS 38.323: "NR; Packet Data Convergence Protocol (PDCP) specification".</w:t>
      </w:r>
    </w:p>
    <w:p w14:paraId="40294D3D"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[9]</w:t>
      </w:r>
      <w:r>
        <w:rPr>
          <w:rFonts w:eastAsia="Times New Roman"/>
          <w:lang w:eastAsia="ja-JP"/>
        </w:rPr>
        <w:tab/>
        <w:t>3GPP TS 37.324: " E-UTRA and NR; Service Data Protocol (SDAP) specification".</w:t>
      </w:r>
    </w:p>
    <w:p w14:paraId="0B84EFA9"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[10]</w:t>
      </w:r>
      <w:r>
        <w:rPr>
          <w:rFonts w:eastAsia="Times New Roman"/>
          <w:lang w:eastAsia="ja-JP"/>
        </w:rPr>
        <w:tab/>
        <w:t>3GPP TS 38.304: "NR; User Equipment (UE) procedures in Idle mode and RRC Inactive state".</w:t>
      </w:r>
    </w:p>
    <w:p w14:paraId="05EAD95A"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[11]</w:t>
      </w:r>
      <w:r>
        <w:rPr>
          <w:rFonts w:eastAsia="Times New Roman"/>
          <w:lang w:eastAsia="ja-JP"/>
        </w:rPr>
        <w:tab/>
        <w:t>3GPP TS 38.306: "NR; User Equipment (UE) radio access capabilities".</w:t>
      </w:r>
    </w:p>
    <w:p w14:paraId="1DA0F297"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[12]</w:t>
      </w:r>
      <w:r>
        <w:rPr>
          <w:rFonts w:eastAsia="Times New Roman"/>
          <w:lang w:eastAsia="ja-JP"/>
        </w:rPr>
        <w:tab/>
        <w:t>3GPP TS 38.331: "NR; Radio Resource Control (RRC); Protocol specification".</w:t>
      </w:r>
    </w:p>
    <w:p w14:paraId="42875ABB"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[13]</w:t>
      </w:r>
      <w:r>
        <w:rPr>
          <w:rFonts w:eastAsia="Times New Roman"/>
          <w:lang w:eastAsia="ja-JP"/>
        </w:rPr>
        <w:tab/>
        <w:t>3GPP TS 38.133: "NR; Requirements for support of radio resource management".</w:t>
      </w:r>
    </w:p>
    <w:p w14:paraId="5DB08389"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[14]</w:t>
      </w:r>
      <w:r>
        <w:rPr>
          <w:rFonts w:eastAsia="Times New Roman"/>
          <w:lang w:eastAsia="ja-JP"/>
        </w:rPr>
        <w:tab/>
        <w:t>3GPP TS 22.168: "Earthquake and Tsunami Warning System (ETWS) requirements; Stage 1".</w:t>
      </w:r>
    </w:p>
    <w:p w14:paraId="57B3032C"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[15]</w:t>
      </w:r>
      <w:r>
        <w:rPr>
          <w:rFonts w:eastAsia="Times New Roman"/>
          <w:lang w:eastAsia="ja-JP"/>
        </w:rPr>
        <w:tab/>
        <w:t>3GPP TS 22.268: "Public Warning System (PWS) Requirements".</w:t>
      </w:r>
    </w:p>
    <w:p w14:paraId="098D981D"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[16]</w:t>
      </w:r>
      <w:r>
        <w:rPr>
          <w:rFonts w:eastAsia="Times New Roman"/>
          <w:lang w:eastAsia="ja-JP"/>
        </w:rPr>
        <w:tab/>
        <w:t>3GPP TS 38.410: "NG-RAN; NG general aspects and principles".</w:t>
      </w:r>
    </w:p>
    <w:p w14:paraId="18113DF2"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[17]</w:t>
      </w:r>
      <w:r>
        <w:rPr>
          <w:rFonts w:eastAsia="Times New Roman"/>
          <w:lang w:eastAsia="ja-JP"/>
        </w:rPr>
        <w:tab/>
        <w:t xml:space="preserve">3GPP TS 38.420: "NG-RAN; </w:t>
      </w:r>
      <w:proofErr w:type="spellStart"/>
      <w:r>
        <w:rPr>
          <w:rFonts w:eastAsia="Times New Roman"/>
          <w:lang w:eastAsia="ja-JP"/>
        </w:rPr>
        <w:t>Xn</w:t>
      </w:r>
      <w:proofErr w:type="spellEnd"/>
      <w:r>
        <w:rPr>
          <w:rFonts w:eastAsia="Times New Roman"/>
          <w:lang w:eastAsia="ja-JP"/>
        </w:rPr>
        <w:t xml:space="preserve"> general aspects and principles".</w:t>
      </w:r>
    </w:p>
    <w:p w14:paraId="6882233C"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[18]</w:t>
      </w:r>
      <w:r>
        <w:rPr>
          <w:rFonts w:eastAsia="Times New Roman"/>
          <w:lang w:eastAsia="ja-JP"/>
        </w:rPr>
        <w:tab/>
        <w:t>3GPP TS 38.101-1: "NR; User Equipment (UE) radio transmission and reception; Part 1: Range 1 Standalone".</w:t>
      </w:r>
    </w:p>
    <w:p w14:paraId="638EA915"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[19]</w:t>
      </w:r>
      <w:r>
        <w:rPr>
          <w:rFonts w:eastAsia="Times New Roman"/>
          <w:lang w:eastAsia="ja-JP"/>
        </w:rPr>
        <w:tab/>
        <w:t>3GPP TS 22.261: "Service requirements for next generation new services and markets".</w:t>
      </w:r>
    </w:p>
    <w:p w14:paraId="72F9873B"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[20]</w:t>
      </w:r>
      <w:r>
        <w:rPr>
          <w:rFonts w:eastAsia="Times New Roman"/>
          <w:lang w:eastAsia="ja-JP"/>
        </w:rPr>
        <w:tab/>
        <w:t xml:space="preserve">3GPP TS 38.202: "NR; Physical layer services provided by the physical </w:t>
      </w:r>
      <w:proofErr w:type="gramStart"/>
      <w:r>
        <w:rPr>
          <w:rFonts w:eastAsia="Times New Roman"/>
          <w:lang w:eastAsia="ja-JP"/>
        </w:rPr>
        <w:t>layer</w:t>
      </w:r>
      <w:proofErr w:type="gramEnd"/>
      <w:r>
        <w:rPr>
          <w:rFonts w:eastAsia="Times New Roman"/>
          <w:lang w:eastAsia="ja-JP"/>
        </w:rPr>
        <w:t>"</w:t>
      </w:r>
    </w:p>
    <w:p w14:paraId="69C5E542"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[21]</w:t>
      </w:r>
      <w:r>
        <w:rPr>
          <w:rFonts w:eastAsia="Times New Roman"/>
          <w:lang w:eastAsia="ja-JP"/>
        </w:rPr>
        <w:tab/>
        <w:t>3GPP TS 37.340: "NR; Multi-connectivity; Overall description; Stage-2".</w:t>
      </w:r>
    </w:p>
    <w:p w14:paraId="67F8F482"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[22]</w:t>
      </w:r>
      <w:r>
        <w:rPr>
          <w:rFonts w:eastAsia="Times New Roman"/>
          <w:lang w:eastAsia="ja-JP"/>
        </w:rPr>
        <w:tab/>
        <w:t>3GPP TS 23.502: "Procedures for the 5G System; Stage 2".</w:t>
      </w:r>
    </w:p>
    <w:p w14:paraId="54C90FC5"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lastRenderedPageBreak/>
        <w:t>[23]</w:t>
      </w:r>
      <w:r>
        <w:rPr>
          <w:rFonts w:eastAsia="Times New Roman"/>
          <w:lang w:eastAsia="ja-JP"/>
        </w:rPr>
        <w:tab/>
        <w:t>IETF RFC 4960 (2007-09): "Stream Control Transmission Protocol".</w:t>
      </w:r>
    </w:p>
    <w:p w14:paraId="406ECBAA"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[24]</w:t>
      </w:r>
      <w:r>
        <w:rPr>
          <w:rFonts w:eastAsia="Times New Roman"/>
          <w:lang w:eastAsia="ja-JP"/>
        </w:rPr>
        <w:tab/>
        <w:t>3GPP TS 26.114: "Technical Specification Group Services and System Aspects; IP Multimedia Subsystem (IMS); Multimedia Telephony; Media handling and interaction".</w:t>
      </w:r>
    </w:p>
    <w:p w14:paraId="7587FD17"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[25]</w:t>
      </w:r>
      <w:r>
        <w:rPr>
          <w:rFonts w:eastAsia="Times New Roman"/>
          <w:lang w:eastAsia="ja-JP"/>
        </w:rPr>
        <w:tab/>
        <w:t>Void.</w:t>
      </w:r>
    </w:p>
    <w:p w14:paraId="7D054E5E"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[26]</w:t>
      </w:r>
      <w:r>
        <w:rPr>
          <w:rFonts w:eastAsia="Times New Roman"/>
          <w:lang w:eastAsia="ja-JP"/>
        </w:rPr>
        <w:tab/>
        <w:t>3GPP TS 38.413: "NG-RAN; NG Application Protocol (NGAP)".</w:t>
      </w:r>
    </w:p>
    <w:p w14:paraId="4F9C6575"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[27]</w:t>
      </w:r>
      <w:r>
        <w:rPr>
          <w:rFonts w:eastAsia="Times New Roman"/>
          <w:lang w:eastAsia="ja-JP"/>
        </w:rPr>
        <w:tab/>
        <w:t>IETF RFC 3168 (09/2001): "The Addition of Explicit Congestion Notification (ECN) to IP".</w:t>
      </w:r>
    </w:p>
    <w:p w14:paraId="3DED1657"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[28]</w:t>
      </w:r>
      <w:r>
        <w:rPr>
          <w:rFonts w:eastAsia="Times New Roman"/>
          <w:lang w:eastAsia="ja-JP"/>
        </w:rPr>
        <w:tab/>
        <w:t>3GPP TS 24.501: "NR; Non-Access-Stratum (NAS) protocol for 5G System (5GS)".</w:t>
      </w:r>
    </w:p>
    <w:p w14:paraId="4B7EE378"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[29]</w:t>
      </w:r>
      <w:r>
        <w:rPr>
          <w:rFonts w:eastAsia="Times New Roman"/>
          <w:lang w:eastAsia="ja-JP"/>
        </w:rPr>
        <w:tab/>
        <w:t>3GPP TS 36.331: "Evolved Universal Terrestrial Radio Access (E-UTRA); Radio Resource Control (RRC); Protocol specification".</w:t>
      </w:r>
    </w:p>
    <w:p w14:paraId="5DE94098"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[30]</w:t>
      </w:r>
      <w:r>
        <w:rPr>
          <w:rFonts w:eastAsia="Times New Roman"/>
          <w:lang w:eastAsia="ja-JP"/>
        </w:rPr>
        <w:tab/>
        <w:t>3GPP TS 38.415: "NG-RAN; PDU Session User Plane Protocol".</w:t>
      </w:r>
    </w:p>
    <w:p w14:paraId="585FE46E"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[31]</w:t>
      </w:r>
      <w:r>
        <w:rPr>
          <w:rFonts w:eastAsia="Times New Roman"/>
          <w:lang w:eastAsia="ja-JP"/>
        </w:rPr>
        <w:tab/>
        <w:t>3GPP TS 38.340: "NR; Backhaul Adaptation Protocol (BAP) specification".</w:t>
      </w:r>
    </w:p>
    <w:p w14:paraId="71CB284C"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[32]</w:t>
      </w:r>
      <w:r>
        <w:rPr>
          <w:rFonts w:eastAsia="Times New Roman"/>
          <w:lang w:eastAsia="ja-JP"/>
        </w:rPr>
        <w:tab/>
        <w:t>3GPP TS 38.470: "NG-RAN; F1 application protocol (F1AP) ".</w:t>
      </w:r>
    </w:p>
    <w:p w14:paraId="19D5F1BC"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[33]</w:t>
      </w:r>
      <w:r>
        <w:rPr>
          <w:rFonts w:eastAsia="Times New Roman"/>
          <w:lang w:eastAsia="ja-JP"/>
        </w:rPr>
        <w:tab/>
        <w:t>3GPP TS 38.425: "NG-RAN; NR user plane protocol".</w:t>
      </w:r>
    </w:p>
    <w:p w14:paraId="3FA7722B"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[34]</w:t>
      </w:r>
      <w:r>
        <w:rPr>
          <w:rFonts w:eastAsia="Times New Roman"/>
          <w:lang w:eastAsia="ja-JP"/>
        </w:rPr>
        <w:tab/>
        <w:t>3GPP TS 23.216: "Single Radio Voice Call Continuity (SRVCC); Stage 2".</w:t>
      </w:r>
    </w:p>
    <w:p w14:paraId="15D3B04B"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[35]</w:t>
      </w:r>
      <w:r>
        <w:rPr>
          <w:rFonts w:eastAsia="Times New Roman"/>
          <w:lang w:eastAsia="ja-JP"/>
        </w:rPr>
        <w:tab/>
        <w:t>3GPP TS 38.101-2: "User Equipment (UE) radio transmission and reception;</w:t>
      </w:r>
      <w:r>
        <w:rPr>
          <w:rFonts w:eastAsia="Yu Mincho"/>
          <w:lang w:eastAsia="ja-JP"/>
        </w:rPr>
        <w:t xml:space="preserve"> </w:t>
      </w:r>
      <w:r>
        <w:rPr>
          <w:rFonts w:eastAsia="Times New Roman"/>
          <w:lang w:eastAsia="ja-JP"/>
        </w:rPr>
        <w:t>Part 2: Range 2 Standalone".</w:t>
      </w:r>
    </w:p>
    <w:p w14:paraId="751EEA76"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[36]</w:t>
      </w:r>
      <w:r>
        <w:rPr>
          <w:rFonts w:eastAsia="Times New Roman"/>
          <w:lang w:eastAsia="ja-JP"/>
        </w:rPr>
        <w:tab/>
        <w:t>3GPP TS 38.101-3: "User Equipment (UE) radio transmission and reception; Part 3: Range 1 and Range 2 Interworking operation with other radios".</w:t>
      </w:r>
    </w:p>
    <w:p w14:paraId="3E159A11"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[37]</w:t>
      </w:r>
      <w:r>
        <w:rPr>
          <w:rFonts w:eastAsia="Times New Roman"/>
          <w:lang w:eastAsia="ja-JP"/>
        </w:rPr>
        <w:tab/>
        <w:t>3GPP TS 37.213: "Physical layer procedures for shared spectrum channel access".</w:t>
      </w:r>
    </w:p>
    <w:p w14:paraId="5DC458EA"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[38]</w:t>
      </w:r>
      <w:r>
        <w:rPr>
          <w:rFonts w:eastAsia="Times New Roman"/>
          <w:lang w:eastAsia="ja-JP"/>
        </w:rPr>
        <w:tab/>
        <w:t>3GPP TS 38.213: "NR; Physical layer procedures for control".</w:t>
      </w:r>
    </w:p>
    <w:p w14:paraId="5093E193"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[39]</w:t>
      </w:r>
      <w:r>
        <w:rPr>
          <w:rFonts w:eastAsia="Times New Roman"/>
          <w:lang w:eastAsia="ja-JP"/>
        </w:rPr>
        <w:tab/>
        <w:t>3GPP TS 22.104 "Service requirements for cyber-physical control applications in vertical domains".</w:t>
      </w:r>
    </w:p>
    <w:p w14:paraId="544192B4"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[40]</w:t>
      </w:r>
      <w:r>
        <w:rPr>
          <w:rFonts w:eastAsia="Times New Roman"/>
          <w:lang w:eastAsia="ja-JP"/>
        </w:rPr>
        <w:tab/>
        <w:t>3GPP TS 23.287: "Architecture enhancements for 5G System (5GS) to support Vehicle-to-Everything (V2X) services".</w:t>
      </w:r>
    </w:p>
    <w:p w14:paraId="72A5D61C"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[41]</w:t>
      </w:r>
      <w:r>
        <w:rPr>
          <w:rFonts w:eastAsia="Times New Roman"/>
          <w:lang w:eastAsia="ja-JP"/>
        </w:rPr>
        <w:tab/>
        <w:t>3GPP TS 23.285: "Technical Specification Group Services and System Aspects; Architecture enhancements for V2X services".</w:t>
      </w:r>
    </w:p>
    <w:p w14:paraId="5F13DE64"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[42]</w:t>
      </w:r>
      <w:r>
        <w:rPr>
          <w:rFonts w:eastAsia="Times New Roman"/>
          <w:lang w:eastAsia="ja-JP"/>
        </w:rPr>
        <w:tab/>
        <w:t>3GPP TS 38.305: "NG Radio Access Network (NG-RAN); Stage 2 functional specification of User Equipment (UE) positioning in NG-RAN".</w:t>
      </w:r>
    </w:p>
    <w:p w14:paraId="184783AA"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[43]</w:t>
      </w:r>
      <w:r>
        <w:rPr>
          <w:rFonts w:eastAsia="Times New Roman"/>
          <w:lang w:eastAsia="ja-JP"/>
        </w:rPr>
        <w:tab/>
        <w:t>3GPP TS 37.355: "LTE Positioning Protocol (LPP)".</w:t>
      </w:r>
    </w:p>
    <w:p w14:paraId="0A92C25D" w14:textId="77777777" w:rsidR="009B09BD" w:rsidRDefault="009B09BD" w:rsidP="009B09BD">
      <w:pPr>
        <w:keepLines/>
        <w:overflowPunct w:val="0"/>
        <w:autoSpaceDE w:val="0"/>
        <w:autoSpaceDN w:val="0"/>
        <w:adjustRightInd w:val="0"/>
        <w:ind w:left="1702" w:hanging="1418"/>
        <w:textAlignment w:val="baseline"/>
        <w:rPr>
          <w:rFonts w:eastAsia="Batang"/>
          <w:lang w:eastAsia="sv-SE"/>
        </w:rPr>
      </w:pPr>
      <w:r>
        <w:rPr>
          <w:rFonts w:eastAsia="Batang"/>
          <w:lang w:eastAsia="sv-SE"/>
        </w:rPr>
        <w:t>[44]</w:t>
      </w:r>
      <w:r>
        <w:rPr>
          <w:rFonts w:eastAsia="Batang"/>
          <w:lang w:eastAsia="sv-SE"/>
        </w:rPr>
        <w:tab/>
        <w:t>3GPP TS 29.002: "Mobile Application Part (MAP) specification".</w:t>
      </w:r>
    </w:p>
    <w:p w14:paraId="3B3726B4"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[45]</w:t>
      </w:r>
      <w:r>
        <w:rPr>
          <w:rFonts w:eastAsia="Times New Roman"/>
          <w:lang w:eastAsia="ja-JP"/>
        </w:rPr>
        <w:tab/>
        <w:t>3GPP TS 23.247: "Architectural enhancements for 5G multicast-broadcast services; Stage 2".</w:t>
      </w:r>
    </w:p>
    <w:p w14:paraId="4DD494B7" w14:textId="77777777" w:rsidR="009B09BD" w:rsidRDefault="009B09BD" w:rsidP="009B09BD">
      <w:pPr>
        <w:keepLines/>
        <w:overflowPunct w:val="0"/>
        <w:autoSpaceDE w:val="0"/>
        <w:autoSpaceDN w:val="0"/>
        <w:adjustRightInd w:val="0"/>
        <w:ind w:left="1702" w:hanging="1418"/>
        <w:textAlignment w:val="baseline"/>
        <w:rPr>
          <w:rFonts w:eastAsia="Batang"/>
          <w:lang w:eastAsia="sv-SE"/>
        </w:rPr>
      </w:pPr>
      <w:r>
        <w:rPr>
          <w:rFonts w:eastAsia="Batang"/>
          <w:lang w:eastAsia="sv-SE"/>
        </w:rPr>
        <w:t>[46]</w:t>
      </w:r>
      <w:r>
        <w:rPr>
          <w:rFonts w:eastAsia="Batang"/>
          <w:lang w:eastAsia="sv-SE"/>
        </w:rPr>
        <w:tab/>
        <w:t>3GPP TS 26.346 "Multimedia Broadcast/Multicast Service (MBMS); Protocols and codecs".</w:t>
      </w:r>
    </w:p>
    <w:p w14:paraId="6F5A1BB3"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[47]</w:t>
      </w:r>
      <w:r>
        <w:rPr>
          <w:rFonts w:eastAsia="Times New Roman"/>
          <w:lang w:eastAsia="ja-JP"/>
        </w:rPr>
        <w:tab/>
        <w:t>3GPP TS 23.122: "Non-Access-Stratum (NAS) functions related to Mobile Station (MS) in idle mode".</w:t>
      </w:r>
    </w:p>
    <w:p w14:paraId="6EE59F74" w14:textId="77777777" w:rsidR="009B09BD" w:rsidRDefault="009B09BD" w:rsidP="009B09BD">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[48]</w:t>
      </w:r>
      <w:r>
        <w:rPr>
          <w:rFonts w:eastAsia="Times New Roman"/>
          <w:lang w:eastAsia="ja-JP"/>
        </w:rPr>
        <w:tab/>
        <w:t>3GPP TS 23.304: "Proximity based Services (</w:t>
      </w:r>
      <w:proofErr w:type="spellStart"/>
      <w:r>
        <w:rPr>
          <w:rFonts w:eastAsia="Times New Roman"/>
          <w:lang w:eastAsia="ja-JP"/>
        </w:rPr>
        <w:t>ProSe</w:t>
      </w:r>
      <w:proofErr w:type="spellEnd"/>
      <w:r>
        <w:rPr>
          <w:rFonts w:eastAsia="Times New Roman"/>
          <w:lang w:eastAsia="ja-JP"/>
        </w:rPr>
        <w:t>) in the 5G System (5GS)".</w:t>
      </w:r>
    </w:p>
    <w:p w14:paraId="7A23280A" w14:textId="77777777" w:rsidR="009B09BD" w:rsidRDefault="009B09BD" w:rsidP="009B09BD">
      <w:pPr>
        <w:keepLines/>
        <w:overflowPunct w:val="0"/>
        <w:autoSpaceDE w:val="0"/>
        <w:autoSpaceDN w:val="0"/>
        <w:adjustRightInd w:val="0"/>
        <w:ind w:left="1702" w:hanging="1418"/>
        <w:textAlignment w:val="baseline"/>
        <w:rPr>
          <w:rFonts w:eastAsia="Times New Roman"/>
          <w:lang w:eastAsia="fr-FR"/>
        </w:rPr>
      </w:pPr>
      <w:r>
        <w:rPr>
          <w:rFonts w:eastAsia="Times New Roman"/>
          <w:lang w:eastAsia="fr-FR"/>
        </w:rPr>
        <w:t>[49]</w:t>
      </w:r>
      <w:r>
        <w:rPr>
          <w:rFonts w:eastAsia="Times New Roman"/>
          <w:lang w:eastAsia="fr-FR"/>
        </w:rPr>
        <w:tab/>
        <w:t>3GPP TS 28.541: "5G Network Resource Model (NRM)".</w:t>
      </w:r>
    </w:p>
    <w:p w14:paraId="31C3EE10" w14:textId="77777777" w:rsidR="009B09BD" w:rsidRDefault="009B09BD" w:rsidP="009B09BD">
      <w:pPr>
        <w:keepLines/>
        <w:overflowPunct w:val="0"/>
        <w:autoSpaceDE w:val="0"/>
        <w:autoSpaceDN w:val="0"/>
        <w:adjustRightInd w:val="0"/>
        <w:ind w:left="1702" w:hanging="1418"/>
        <w:textAlignment w:val="baseline"/>
        <w:rPr>
          <w:rFonts w:eastAsia="Batang"/>
          <w:lang w:eastAsia="sv-SE"/>
        </w:rPr>
      </w:pPr>
      <w:r>
        <w:rPr>
          <w:rFonts w:eastAsia="Batang"/>
          <w:lang w:eastAsia="sv-SE"/>
        </w:rPr>
        <w:t>[50]</w:t>
      </w:r>
      <w:r>
        <w:rPr>
          <w:rFonts w:eastAsia="Batang"/>
          <w:lang w:eastAsia="sv-SE"/>
        </w:rPr>
        <w:tab/>
        <w:t xml:space="preserve">3GPP TS 38.423: "NG-RAN; </w:t>
      </w:r>
      <w:proofErr w:type="spellStart"/>
      <w:r>
        <w:rPr>
          <w:rFonts w:eastAsia="Batang"/>
          <w:lang w:eastAsia="sv-SE"/>
        </w:rPr>
        <w:t>Xn</w:t>
      </w:r>
      <w:proofErr w:type="spellEnd"/>
      <w:r>
        <w:rPr>
          <w:rFonts w:eastAsia="Batang"/>
          <w:lang w:eastAsia="sv-SE"/>
        </w:rPr>
        <w:t xml:space="preserve"> Application Protocol (</w:t>
      </w:r>
      <w:proofErr w:type="spellStart"/>
      <w:r>
        <w:rPr>
          <w:rFonts w:eastAsia="Batang"/>
          <w:lang w:eastAsia="sv-SE"/>
        </w:rPr>
        <w:t>XnAP</w:t>
      </w:r>
      <w:proofErr w:type="spellEnd"/>
      <w:r>
        <w:rPr>
          <w:rFonts w:eastAsia="Batang"/>
          <w:lang w:eastAsia="sv-SE"/>
        </w:rPr>
        <w:t>)".</w:t>
      </w:r>
    </w:p>
    <w:p w14:paraId="44909AFA" w14:textId="77777777" w:rsidR="009B09BD" w:rsidRDefault="009B09BD" w:rsidP="009B09BD">
      <w:pPr>
        <w:keepLines/>
        <w:overflowPunct w:val="0"/>
        <w:autoSpaceDE w:val="0"/>
        <w:autoSpaceDN w:val="0"/>
        <w:adjustRightInd w:val="0"/>
        <w:ind w:left="1702" w:hanging="1418"/>
        <w:textAlignment w:val="baseline"/>
        <w:rPr>
          <w:rFonts w:eastAsia="Batang"/>
          <w:lang w:eastAsia="sv-SE"/>
        </w:rPr>
      </w:pPr>
      <w:r>
        <w:rPr>
          <w:rFonts w:eastAsia="Batang"/>
          <w:lang w:eastAsia="sv-SE"/>
        </w:rPr>
        <w:t>[51]</w:t>
      </w:r>
      <w:r>
        <w:rPr>
          <w:rFonts w:eastAsia="Batang"/>
          <w:lang w:eastAsia="sv-SE"/>
        </w:rPr>
        <w:tab/>
        <w:t>NIMA TR 8350.2, Third Edition, Amendment 1, 3 January 2000: "DEPARTMENT OF DEFENSE WORLD GEODETIC SYSTEM 1984".</w:t>
      </w:r>
    </w:p>
    <w:p w14:paraId="7A964760" w14:textId="77777777" w:rsidR="009B09BD" w:rsidRDefault="009B09BD" w:rsidP="009B09BD">
      <w:pPr>
        <w:keepLines/>
        <w:overflowPunct w:val="0"/>
        <w:autoSpaceDE w:val="0"/>
        <w:autoSpaceDN w:val="0"/>
        <w:adjustRightInd w:val="0"/>
        <w:ind w:left="1702" w:hanging="1418"/>
        <w:textAlignment w:val="baseline"/>
        <w:rPr>
          <w:rFonts w:eastAsia="Batang"/>
          <w:lang w:eastAsia="sv-SE"/>
        </w:rPr>
      </w:pPr>
      <w:r>
        <w:rPr>
          <w:rFonts w:eastAsia="Batang"/>
          <w:lang w:eastAsia="sv-SE"/>
        </w:rPr>
        <w:lastRenderedPageBreak/>
        <w:t>[52]</w:t>
      </w:r>
      <w:r>
        <w:rPr>
          <w:rFonts w:eastAsia="Batang"/>
          <w:lang w:eastAsia="sv-SE"/>
        </w:rPr>
        <w:tab/>
        <w:t>3GPP TS 38.211: "NR; Physical channels and modulation".</w:t>
      </w:r>
    </w:p>
    <w:p w14:paraId="723D36EB" w14:textId="77777777" w:rsidR="009B09BD" w:rsidRDefault="009B09BD" w:rsidP="009B09BD">
      <w:pPr>
        <w:keepLines/>
        <w:overflowPunct w:val="0"/>
        <w:autoSpaceDE w:val="0"/>
        <w:autoSpaceDN w:val="0"/>
        <w:adjustRightInd w:val="0"/>
        <w:ind w:left="1702" w:hanging="1418"/>
        <w:textAlignment w:val="baseline"/>
        <w:rPr>
          <w:rFonts w:eastAsia="Batang"/>
          <w:lang w:eastAsia="sv-SE"/>
        </w:rPr>
      </w:pPr>
      <w:r>
        <w:rPr>
          <w:rFonts w:eastAsia="Batang"/>
          <w:lang w:eastAsia="sv-SE"/>
        </w:rPr>
        <w:t>[53]</w:t>
      </w:r>
      <w:r>
        <w:rPr>
          <w:rFonts w:eastAsia="Batang"/>
          <w:lang w:eastAsia="sv-SE"/>
        </w:rPr>
        <w:tab/>
        <w:t>3GPP TS 24.587: "Vehicle-to-Everything (V2X) services in 5G System (5GS)".</w:t>
      </w:r>
    </w:p>
    <w:p w14:paraId="3170B7C1" w14:textId="77777777" w:rsidR="009B09BD" w:rsidRDefault="009B09BD" w:rsidP="009B09BD">
      <w:pPr>
        <w:keepLines/>
        <w:overflowPunct w:val="0"/>
        <w:autoSpaceDE w:val="0"/>
        <w:autoSpaceDN w:val="0"/>
        <w:adjustRightInd w:val="0"/>
        <w:ind w:left="1702" w:hanging="1418"/>
        <w:textAlignment w:val="baseline"/>
        <w:rPr>
          <w:rFonts w:eastAsia="Batang"/>
          <w:lang w:eastAsia="sv-SE"/>
        </w:rPr>
      </w:pPr>
      <w:r>
        <w:rPr>
          <w:rFonts w:eastAsia="Times New Roman"/>
          <w:lang w:eastAsia="ja-JP"/>
        </w:rPr>
        <w:t>[54]</w:t>
      </w:r>
      <w:r>
        <w:rPr>
          <w:rFonts w:eastAsia="Times New Roman"/>
          <w:lang w:eastAsia="ja-JP"/>
        </w:rPr>
        <w:tab/>
        <w:t>3GPP TS 23.041: "Technical realization of Cell Broadcast Service (CBS)".</w:t>
      </w:r>
    </w:p>
    <w:p w14:paraId="1DE83E49" w14:textId="77777777" w:rsidR="004E6896" w:rsidRPr="004E6896" w:rsidRDefault="004E6896" w:rsidP="004E6896">
      <w:pPr>
        <w:keepLines/>
        <w:overflowPunct w:val="0"/>
        <w:autoSpaceDE w:val="0"/>
        <w:autoSpaceDN w:val="0"/>
        <w:adjustRightInd w:val="0"/>
        <w:ind w:left="1702" w:hanging="1418"/>
        <w:textAlignment w:val="baseline"/>
        <w:rPr>
          <w:ins w:id="8" w:author="InterDigital (Martino Freda)" w:date="2023-08-10T14:52:00Z"/>
          <w:rFonts w:eastAsia="Times New Roman"/>
          <w:lang w:eastAsia="ja-JP"/>
        </w:rPr>
      </w:pPr>
      <w:ins w:id="9" w:author="InterDigital (Martino Freda)" w:date="2023-08-10T14:52:00Z">
        <w:r>
          <w:rPr>
            <w:rFonts w:hint="eastAsia"/>
            <w:lang w:eastAsia="zh-CN"/>
          </w:rPr>
          <w:t>[</w:t>
        </w:r>
        <w:r>
          <w:rPr>
            <w:lang w:eastAsia="zh-CN"/>
          </w:rPr>
          <w:t>xx]</w:t>
        </w:r>
        <w:r>
          <w:rPr>
            <w:lang w:eastAsia="zh-CN"/>
          </w:rPr>
          <w:tab/>
        </w:r>
        <w:r w:rsidRPr="0032423E">
          <w:rPr>
            <w:lang w:eastAsia="zh-CN"/>
          </w:rPr>
          <w:t>3GPP TS 24.554: "Technical Specification Group Core Network and Terminals; Proximity-services (</w:t>
        </w:r>
        <w:proofErr w:type="spellStart"/>
        <w:r w:rsidRPr="0032423E">
          <w:rPr>
            <w:lang w:eastAsia="zh-CN"/>
          </w:rPr>
          <w:t>ProSe</w:t>
        </w:r>
        <w:proofErr w:type="spellEnd"/>
        <w:r w:rsidRPr="0032423E">
          <w:rPr>
            <w:lang w:eastAsia="zh-CN"/>
          </w:rPr>
          <w:t>) in 5G System (5GS) protocol".</w:t>
        </w:r>
      </w:ins>
    </w:p>
    <w:p w14:paraId="4C462D9F" w14:textId="09BFB98E" w:rsidR="009B09BD" w:rsidRPr="009B09BD" w:rsidRDefault="009B09BD" w:rsidP="009B09BD">
      <w:pPr>
        <w:keepLines/>
        <w:overflowPunct w:val="0"/>
        <w:autoSpaceDE w:val="0"/>
        <w:autoSpaceDN w:val="0"/>
        <w:adjustRightInd w:val="0"/>
        <w:ind w:left="1702" w:hanging="1418"/>
        <w:textAlignment w:val="baseline"/>
        <w:rPr>
          <w:rFonts w:eastAsiaTheme="minorEastAsia"/>
          <w:lang w:eastAsia="zh-CN"/>
        </w:rPr>
      </w:pPr>
    </w:p>
    <w:p w14:paraId="3B5103AE" w14:textId="77777777" w:rsidR="009B09BD" w:rsidRDefault="009B09BD" w:rsidP="009B09BD">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Next Change</w:t>
      </w:r>
    </w:p>
    <w:p w14:paraId="2E06F8AA" w14:textId="77777777" w:rsidR="009B09BD" w:rsidRDefault="009B09BD" w:rsidP="009B09BD">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10" w:name="_Toc139018254"/>
      <w:bookmarkEnd w:id="7"/>
      <w:r>
        <w:rPr>
          <w:rFonts w:ascii="Arial" w:eastAsia="Times New Roman" w:hAnsi="Arial"/>
          <w:sz w:val="24"/>
          <w:szCs w:val="28"/>
          <w:lang w:eastAsia="ja-JP"/>
        </w:rPr>
        <w:t>16.9.6.3</w:t>
      </w:r>
      <w:r>
        <w:rPr>
          <w:rFonts w:ascii="Arial" w:eastAsia="Times New Roman" w:hAnsi="Arial"/>
          <w:sz w:val="24"/>
          <w:szCs w:val="28"/>
          <w:lang w:eastAsia="ja-JP"/>
        </w:rPr>
        <w:tab/>
        <w:t>Groupcast/Broadcast</w:t>
      </w:r>
      <w:bookmarkEnd w:id="10"/>
    </w:p>
    <w:p w14:paraId="5C7E4C0D" w14:textId="77777777" w:rsidR="009B09BD" w:rsidRDefault="009B09BD" w:rsidP="009B09BD">
      <w:pPr>
        <w:overflowPunct w:val="0"/>
        <w:autoSpaceDE w:val="0"/>
        <w:autoSpaceDN w:val="0"/>
        <w:adjustRightInd w:val="0"/>
        <w:textAlignment w:val="baseline"/>
        <w:rPr>
          <w:rFonts w:eastAsia="SimSun"/>
          <w:lang w:eastAsia="zh-CN"/>
        </w:rPr>
      </w:pPr>
      <w:r>
        <w:rPr>
          <w:rFonts w:eastAsia="SimSun"/>
          <w:lang w:eastAsia="zh-CN"/>
        </w:rPr>
        <w:t>For groupcast/broadcast, SL DRX is configured commonly among multiple UEs based on QoS profile and Destination L2 ID. Multiple SL DRX configurations can be supported for each of groupcast/broadcast.</w:t>
      </w:r>
    </w:p>
    <w:p w14:paraId="743874B2" w14:textId="77777777" w:rsidR="009B09BD" w:rsidRDefault="009B09BD" w:rsidP="009B09BD">
      <w:pPr>
        <w:overflowPunct w:val="0"/>
        <w:autoSpaceDE w:val="0"/>
        <w:autoSpaceDN w:val="0"/>
        <w:adjustRightInd w:val="0"/>
        <w:textAlignment w:val="baseline"/>
        <w:rPr>
          <w:rFonts w:eastAsia="SimSun"/>
          <w:lang w:eastAsia="zh-CN"/>
        </w:rPr>
      </w:pPr>
      <w:r>
        <w:rPr>
          <w:rFonts w:eastAsia="SimSun"/>
          <w:lang w:eastAsia="zh-CN"/>
        </w:rPr>
        <w:t>SL on-duration timer, SL inactivity-timer, SL HARQ RTT and SL HARQ 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multiple SL inactivity timer values associated with different QoS profiles are configured for that L2 ID. For groupcast and broadcast, the RX UE maintains a single SL DRX cycle (selected as the smallest SL DRX cycle of any QoS profile of that L2 ID) and single SL on-duration (selected as the largest SL on-duration of any QoS profile of that L2 ID) for each destination L2 ID when multiple QoS profiles are configured for that L2 ID.</w:t>
      </w:r>
    </w:p>
    <w:p w14:paraId="34E1D909" w14:textId="77777777" w:rsidR="009B09BD" w:rsidRDefault="009B09BD" w:rsidP="009B09BD">
      <w:pPr>
        <w:overflowPunct w:val="0"/>
        <w:autoSpaceDE w:val="0"/>
        <w:autoSpaceDN w:val="0"/>
        <w:adjustRightInd w:val="0"/>
        <w:textAlignment w:val="baseline"/>
        <w:rPr>
          <w:rFonts w:eastAsia="SimSun"/>
          <w:lang w:eastAsia="zh-CN"/>
        </w:rPr>
      </w:pPr>
      <w:r>
        <w:rPr>
          <w:rFonts w:eastAsia="SimSun"/>
          <w:lang w:eastAsia="zh-CN"/>
        </w:rPr>
        <w:t xml:space="preserve">For groupcast, SL HARQ RTT timer and SL HARQ retransmission timer </w:t>
      </w:r>
      <w:proofErr w:type="gramStart"/>
      <w:r>
        <w:rPr>
          <w:rFonts w:eastAsia="SimSun"/>
          <w:lang w:eastAsia="zh-CN"/>
        </w:rPr>
        <w:t>are</w:t>
      </w:r>
      <w:proofErr w:type="gramEnd"/>
      <w:r>
        <w:rPr>
          <w:rFonts w:eastAsia="SimSun"/>
          <w:lang w:eastAsia="zh-CN"/>
        </w:rPr>
        <w:t xml:space="preserve"> maintained per SL process at the RX UE. SL HARQ RTT timer can be set to different values to support both HARQ enabled and HARQ disabled transmissions.</w:t>
      </w:r>
    </w:p>
    <w:p w14:paraId="574FF839" w14:textId="3653C870" w:rsidR="009B09BD" w:rsidRDefault="009B09BD" w:rsidP="009B09BD">
      <w:pPr>
        <w:overflowPunct w:val="0"/>
        <w:autoSpaceDE w:val="0"/>
        <w:autoSpaceDN w:val="0"/>
        <w:adjustRightInd w:val="0"/>
        <w:textAlignment w:val="baseline"/>
        <w:rPr>
          <w:rFonts w:eastAsia="SimSun"/>
          <w:lang w:eastAsia="zh-CN"/>
        </w:rPr>
      </w:pPr>
      <w:r>
        <w:rPr>
          <w:rFonts w:eastAsia="SimSun"/>
          <w:lang w:eastAsia="zh-CN"/>
        </w:rPr>
        <w:t>A default SL DRX configuration, common between groupcast and broadcast, can be used for a QoS profile which is not mapped onto any non-default SL DRX configuration(s).</w:t>
      </w:r>
      <w:r>
        <w:rPr>
          <w:rFonts w:eastAsia="Times New Roman"/>
          <w:lang w:eastAsia="zh-CN"/>
        </w:rPr>
        <w:t xml:space="preserve"> The default SL DRX configuration for groupcast and broadcast can also be used for discovery message in </w:t>
      </w:r>
      <w:proofErr w:type="spellStart"/>
      <w:r>
        <w:rPr>
          <w:rFonts w:eastAsia="Times New Roman"/>
          <w:lang w:eastAsia="zh-CN"/>
        </w:rPr>
        <w:t>sidelink</w:t>
      </w:r>
      <w:proofErr w:type="spellEnd"/>
      <w:r>
        <w:rPr>
          <w:rFonts w:eastAsia="Times New Roman"/>
          <w:lang w:eastAsia="zh-CN"/>
        </w:rPr>
        <w:t xml:space="preserve"> discovery in clause 16.9.5 and relay discovery messages in clause 16.12.3, </w:t>
      </w:r>
      <w:ins w:id="11" w:author="InterDigital (Martino Freda)" w:date="2023-08-10T14:53:00Z">
        <w:r w:rsidR="00537980">
          <w:rPr>
            <w:rFonts w:eastAsia="Times New Roman"/>
            <w:lang w:eastAsia="zh-CN"/>
          </w:rPr>
          <w:t xml:space="preserve">for </w:t>
        </w:r>
        <w:proofErr w:type="spellStart"/>
        <w:r w:rsidR="00537980" w:rsidRPr="0032423E">
          <w:rPr>
            <w:rFonts w:eastAsia="Times New Roman"/>
            <w:lang w:eastAsia="zh-CN"/>
          </w:rPr>
          <w:t>ProSe</w:t>
        </w:r>
        <w:proofErr w:type="spellEnd"/>
        <w:r w:rsidR="00537980" w:rsidRPr="0032423E">
          <w:rPr>
            <w:rFonts w:eastAsia="Times New Roman"/>
            <w:lang w:eastAsia="zh-CN"/>
          </w:rPr>
          <w:t xml:space="preserve"> Direct Link Establishment Request message </w:t>
        </w:r>
        <w:r w:rsidR="00537980">
          <w:rPr>
            <w:rFonts w:eastAsia="Times New Roman"/>
            <w:lang w:eastAsia="zh-CN"/>
          </w:rPr>
          <w:t xml:space="preserve">as specified in TS 24.554 [xx], </w:t>
        </w:r>
      </w:ins>
      <w:r>
        <w:rPr>
          <w:rFonts w:eastAsia="Times New Roman"/>
          <w:lang w:eastAsia="zh-CN"/>
        </w:rPr>
        <w:t>and for Direct Link Establishment Request message as specified in TS 24.587 [53].</w:t>
      </w:r>
    </w:p>
    <w:p w14:paraId="31F28743" w14:textId="77777777" w:rsidR="009B09BD" w:rsidRDefault="009B09BD" w:rsidP="009B09BD">
      <w:pPr>
        <w:overflowPunct w:val="0"/>
        <w:autoSpaceDE w:val="0"/>
        <w:autoSpaceDN w:val="0"/>
        <w:adjustRightInd w:val="0"/>
        <w:textAlignment w:val="baseline"/>
        <w:rPr>
          <w:rFonts w:eastAsia="SimSun"/>
          <w:lang w:eastAsia="zh-CN"/>
        </w:rPr>
      </w:pPr>
      <w:r>
        <w:rPr>
          <w:rFonts w:eastAsia="SimSun"/>
          <w:lang w:eastAsia="zh-CN"/>
        </w:rPr>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14:paraId="403BE60A" w14:textId="77777777" w:rsidR="009B09BD" w:rsidRDefault="009B09BD" w:rsidP="009B09BD">
      <w:pPr>
        <w:overflowPunct w:val="0"/>
        <w:autoSpaceDE w:val="0"/>
        <w:autoSpaceDN w:val="0"/>
        <w:adjustRightInd w:val="0"/>
        <w:textAlignment w:val="baseline"/>
        <w:rPr>
          <w:rFonts w:eastAsia="SimSun"/>
          <w:lang w:eastAsia="zh-CN"/>
        </w:rPr>
      </w:pPr>
      <w:r>
        <w:rPr>
          <w:rFonts w:eastAsia="SimSun"/>
          <w:lang w:eastAsia="zh-CN"/>
        </w:rPr>
        <w:t>For groupcast, the TX UE restarts its timer corresponding to the SL inactivity timer for the destination L2 ID (used for determining the allowable transmission time) upon reception of new data with the same destination L2 ID.</w:t>
      </w:r>
    </w:p>
    <w:p w14:paraId="54F4D929" w14:textId="77777777" w:rsidR="009B09BD" w:rsidRDefault="009B09BD" w:rsidP="009B09BD">
      <w:pPr>
        <w:overflowPunct w:val="0"/>
        <w:autoSpaceDE w:val="0"/>
        <w:autoSpaceDN w:val="0"/>
        <w:adjustRightInd w:val="0"/>
        <w:textAlignment w:val="baseline"/>
        <w:rPr>
          <w:rFonts w:eastAsia="SimSun"/>
          <w:lang w:eastAsia="zh-CN"/>
        </w:rPr>
      </w:pPr>
      <w:r>
        <w:rPr>
          <w:rFonts w:eastAsia="SimSun"/>
          <w:lang w:eastAsia="zh-CN"/>
        </w:rPr>
        <w:t xml:space="preserve">TX profile is introduced to ensure compatibility for groupcast and broadcast communication between UEs supporting/not-supporting SL DRX functionality. A TX profile is provided by upper layers to AS layer and identifies one or more </w:t>
      </w:r>
      <w:proofErr w:type="spellStart"/>
      <w:r>
        <w:rPr>
          <w:rFonts w:eastAsia="SimSun"/>
          <w:lang w:eastAsia="zh-CN"/>
        </w:rPr>
        <w:t>sidelink</w:t>
      </w:r>
      <w:proofErr w:type="spellEnd"/>
      <w:r>
        <w:rPr>
          <w:rFonts w:eastAsia="SimSun"/>
          <w:lang w:eastAsia="zh-CN"/>
        </w:rPr>
        <w:t xml:space="preserve"> feature group(s). </w:t>
      </w:r>
      <w:r>
        <w:rPr>
          <w:rFonts w:eastAsia="Times New Roman"/>
          <w:lang w:eastAsia="zh-CN"/>
        </w:rPr>
        <w:t xml:space="preserve">Multiple TX profiles with the support of SL DRX and without the support of SL DRX can be associated to a destination L2 ID. </w:t>
      </w:r>
      <w:r>
        <w:rPr>
          <w:rFonts w:eastAsia="Times New Roman"/>
          <w:lang w:eastAsia="ja-JP"/>
        </w:rPr>
        <w:t xml:space="preserve">For a given destination L2 ID, all TX and RX UEs should be configured with the same set of TX profile(s). </w:t>
      </w:r>
      <w:r>
        <w:rPr>
          <w:rFonts w:eastAsia="SimSun"/>
          <w:lang w:eastAsia="zh-CN"/>
        </w:rPr>
        <w:t xml:space="preserve">A UE only assumes SL DRX for the given </w:t>
      </w:r>
      <w:r>
        <w:rPr>
          <w:rFonts w:eastAsia="Times New Roman"/>
          <w:lang w:eastAsia="zh-CN"/>
        </w:rPr>
        <w:t>destination L2 ID</w:t>
      </w:r>
      <w:r>
        <w:rPr>
          <w:rFonts w:eastAsia="SimSun"/>
          <w:lang w:eastAsia="zh-CN"/>
        </w:rPr>
        <w:t xml:space="preserve"> when </w:t>
      </w:r>
      <w:r>
        <w:rPr>
          <w:rFonts w:eastAsia="Times New Roman"/>
          <w:lang w:eastAsia="zh-CN"/>
        </w:rPr>
        <w:t>all</w:t>
      </w:r>
      <w:r>
        <w:rPr>
          <w:rFonts w:eastAsia="SimSun"/>
          <w:lang w:eastAsia="zh-CN"/>
        </w:rPr>
        <w:t xml:space="preserve"> the associated TX profiles correspond to support of SL DRX. </w:t>
      </w:r>
      <w:r>
        <w:rPr>
          <w:rFonts w:eastAsia="Times New Roman"/>
          <w:lang w:eastAsia="zh-CN"/>
        </w:rPr>
        <w:t xml:space="preserve">A UE assumes no SL DRX for the given destination L2 ID if there is no associated TX profile. </w:t>
      </w:r>
      <w:r>
        <w:rPr>
          <w:rFonts w:eastAsia="SimSun"/>
          <w:lang w:eastAsia="zh-CN"/>
        </w:rPr>
        <w:t xml:space="preserve">An RX UE determines that SL DRX is used if all destination L2 IDs of interest </w:t>
      </w:r>
      <w:r>
        <w:rPr>
          <w:rFonts w:eastAsia="Times New Roman"/>
          <w:lang w:eastAsia="zh-CN"/>
        </w:rPr>
        <w:t xml:space="preserve">are assumed to </w:t>
      </w:r>
      <w:r>
        <w:rPr>
          <w:rFonts w:eastAsia="SimSun"/>
          <w:lang w:eastAsia="zh-CN"/>
        </w:rPr>
        <w:t xml:space="preserve">support SL DRX. For groupcast, when the UE is in RRC_CONNECTED and using mode 1 resource allocation, the UE reports each destination L2 ID and associated SL DRX on/off indication to the </w:t>
      </w:r>
      <w:proofErr w:type="spellStart"/>
      <w:r>
        <w:rPr>
          <w:rFonts w:eastAsia="SimSun"/>
          <w:lang w:eastAsia="zh-CN"/>
        </w:rPr>
        <w:t>gNB</w:t>
      </w:r>
      <w:proofErr w:type="spellEnd"/>
      <w:r>
        <w:rPr>
          <w:rFonts w:eastAsia="SimSun"/>
          <w:lang w:eastAsia="zh-CN"/>
        </w:rPr>
        <w:t xml:space="preserve"> supporting SL DRX.</w:t>
      </w:r>
    </w:p>
    <w:p w14:paraId="503BD754" w14:textId="77777777" w:rsidR="009B09BD" w:rsidRDefault="009B09BD" w:rsidP="009B09BD">
      <w:pPr>
        <w:overflowPunct w:val="0"/>
        <w:autoSpaceDE w:val="0"/>
        <w:autoSpaceDN w:val="0"/>
        <w:adjustRightInd w:val="0"/>
        <w:textAlignment w:val="baseline"/>
        <w:rPr>
          <w:rFonts w:eastAsiaTheme="minorEastAsia"/>
        </w:rPr>
      </w:pPr>
    </w:p>
    <w:p w14:paraId="22C09EC3" w14:textId="77777777" w:rsidR="009B09BD" w:rsidRDefault="009B09BD" w:rsidP="009B09BD">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 of Change</w:t>
      </w:r>
    </w:p>
    <w:p w14:paraId="0B78E908" w14:textId="77777777" w:rsidR="00D9614F" w:rsidRDefault="00D9614F">
      <w:pPr>
        <w:rPr>
          <w:rFonts w:eastAsia="SimSun"/>
          <w:lang w:eastAsia="zh-CN"/>
        </w:rPr>
      </w:pPr>
    </w:p>
    <w:p w14:paraId="38908F5B" w14:textId="77777777" w:rsidR="00D9614F" w:rsidRDefault="00D9614F">
      <w:pPr>
        <w:rPr>
          <w:rFonts w:eastAsia="SimSun"/>
          <w:lang w:eastAsia="zh-CN"/>
        </w:rPr>
      </w:pPr>
    </w:p>
    <w:p w14:paraId="7D50D0C5" w14:textId="77777777" w:rsidR="00D9614F" w:rsidRDefault="00D9614F">
      <w:pPr>
        <w:rPr>
          <w:rFonts w:eastAsia="SimSun"/>
          <w:lang w:eastAsia="zh-CN"/>
        </w:rPr>
      </w:pPr>
    </w:p>
    <w:sectPr w:rsidR="00D9614F">
      <w:head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49B15" w14:textId="77777777" w:rsidR="005A6A9B" w:rsidRDefault="005A6A9B">
      <w:pPr>
        <w:spacing w:after="0"/>
      </w:pPr>
      <w:r>
        <w:separator/>
      </w:r>
    </w:p>
  </w:endnote>
  <w:endnote w:type="continuationSeparator" w:id="0">
    <w:p w14:paraId="3A6CB991" w14:textId="77777777" w:rsidR="005A6A9B" w:rsidRDefault="005A6A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ZapfDingbats">
    <w:charset w:val="00"/>
    <w:family w:val="roman"/>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95F0D" w14:textId="77777777" w:rsidR="005A6A9B" w:rsidRDefault="005A6A9B">
      <w:pPr>
        <w:spacing w:after="0"/>
      </w:pPr>
      <w:r>
        <w:separator/>
      </w:r>
    </w:p>
  </w:footnote>
  <w:footnote w:type="continuationSeparator" w:id="0">
    <w:p w14:paraId="6A62AB47" w14:textId="77777777" w:rsidR="005A6A9B" w:rsidRDefault="005A6A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EFF58" w14:textId="77777777" w:rsidR="006A6C12" w:rsidRDefault="006A6C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9866D89"/>
    <w:multiLevelType w:val="hybridMultilevel"/>
    <w:tmpl w:val="902EAF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A91B5E"/>
    <w:multiLevelType w:val="hybridMultilevel"/>
    <w:tmpl w:val="68BED9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E5330F3"/>
    <w:multiLevelType w:val="multilevel"/>
    <w:tmpl w:val="3E5330F3"/>
    <w:lvl w:ilvl="0">
      <w:start w:val="4"/>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1" w15:restartNumberingAfterBreak="0">
    <w:nsid w:val="4D103057"/>
    <w:multiLevelType w:val="multilevel"/>
    <w:tmpl w:val="4D103057"/>
    <w:lvl w:ilvl="0">
      <w:start w:val="6"/>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B150317"/>
    <w:multiLevelType w:val="multilevel"/>
    <w:tmpl w:val="5B150317"/>
    <w:lvl w:ilvl="0">
      <w:start w:val="6"/>
      <w:numFmt w:val="bullet"/>
      <w:lvlText w:val="-"/>
      <w:lvlJc w:val="left"/>
      <w:pPr>
        <w:ind w:left="420" w:hanging="360"/>
      </w:pPr>
      <w:rPr>
        <w:rFonts w:ascii="Arial" w:eastAsia="MS Mincho" w:hAnsi="Arial"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89443803">
    <w:abstractNumId w:val="3"/>
  </w:num>
  <w:num w:numId="2" w16cid:durableId="369377556">
    <w:abstractNumId w:val="8"/>
  </w:num>
  <w:num w:numId="3" w16cid:durableId="2032756162">
    <w:abstractNumId w:val="13"/>
  </w:num>
  <w:num w:numId="4" w16cid:durableId="107554885">
    <w:abstractNumId w:val="15"/>
  </w:num>
  <w:num w:numId="5" w16cid:durableId="1718627275">
    <w:abstractNumId w:val="5"/>
  </w:num>
  <w:num w:numId="6" w16cid:durableId="455372832">
    <w:abstractNumId w:val="7"/>
  </w:num>
  <w:num w:numId="7" w16cid:durableId="1042829105">
    <w:abstractNumId w:val="0"/>
  </w:num>
  <w:num w:numId="8" w16cid:durableId="1086075456">
    <w:abstractNumId w:val="14"/>
  </w:num>
  <w:num w:numId="9" w16cid:durableId="158622645">
    <w:abstractNumId w:val="11"/>
  </w:num>
  <w:num w:numId="10" w16cid:durableId="1219130562">
    <w:abstractNumId w:val="12"/>
  </w:num>
  <w:num w:numId="11" w16cid:durableId="2078699588">
    <w:abstractNumId w:val="10"/>
  </w:num>
  <w:num w:numId="12" w16cid:durableId="614755357">
    <w:abstractNumId w:val="1"/>
  </w:num>
  <w:num w:numId="13" w16cid:durableId="915942309">
    <w:abstractNumId w:val="2"/>
  </w:num>
  <w:num w:numId="14" w16cid:durableId="1808736630">
    <w:abstractNumId w:val="9"/>
  </w:num>
  <w:num w:numId="15" w16cid:durableId="1023673568">
    <w:abstractNumId w:val="6"/>
  </w:num>
  <w:num w:numId="16" w16cid:durableId="164169400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Martino Freda)">
    <w15:presenceInfo w15:providerId="None" w15:userId="InterDigital (Martino Fr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1E5"/>
    <w:rsid w:val="0006755F"/>
    <w:rsid w:val="00071115"/>
    <w:rsid w:val="00071264"/>
    <w:rsid w:val="0007185F"/>
    <w:rsid w:val="0007253B"/>
    <w:rsid w:val="000741FB"/>
    <w:rsid w:val="0007503C"/>
    <w:rsid w:val="00077B3F"/>
    <w:rsid w:val="000826A1"/>
    <w:rsid w:val="00084E16"/>
    <w:rsid w:val="00085598"/>
    <w:rsid w:val="00087B12"/>
    <w:rsid w:val="00091FF0"/>
    <w:rsid w:val="000923FF"/>
    <w:rsid w:val="0009363A"/>
    <w:rsid w:val="000947B6"/>
    <w:rsid w:val="000951A3"/>
    <w:rsid w:val="00095899"/>
    <w:rsid w:val="000969CF"/>
    <w:rsid w:val="00096B92"/>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87"/>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734"/>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9E7"/>
    <w:rsid w:val="00107DF3"/>
    <w:rsid w:val="00110757"/>
    <w:rsid w:val="00111B1A"/>
    <w:rsid w:val="00111E80"/>
    <w:rsid w:val="00112984"/>
    <w:rsid w:val="00112B4C"/>
    <w:rsid w:val="00113B34"/>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01D1"/>
    <w:rsid w:val="00142532"/>
    <w:rsid w:val="001428D4"/>
    <w:rsid w:val="00142AB6"/>
    <w:rsid w:val="0014419F"/>
    <w:rsid w:val="00144FEE"/>
    <w:rsid w:val="001459B4"/>
    <w:rsid w:val="00145CCC"/>
    <w:rsid w:val="00145D43"/>
    <w:rsid w:val="0015073E"/>
    <w:rsid w:val="001518FB"/>
    <w:rsid w:val="00155768"/>
    <w:rsid w:val="001576B1"/>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98E"/>
    <w:rsid w:val="00176FB2"/>
    <w:rsid w:val="001777E8"/>
    <w:rsid w:val="00183044"/>
    <w:rsid w:val="00184877"/>
    <w:rsid w:val="001879BF"/>
    <w:rsid w:val="001910E3"/>
    <w:rsid w:val="00192C46"/>
    <w:rsid w:val="00193371"/>
    <w:rsid w:val="001945FD"/>
    <w:rsid w:val="001957AF"/>
    <w:rsid w:val="00196A4A"/>
    <w:rsid w:val="001971C7"/>
    <w:rsid w:val="001A081B"/>
    <w:rsid w:val="001A0F2F"/>
    <w:rsid w:val="001A1239"/>
    <w:rsid w:val="001A2C5C"/>
    <w:rsid w:val="001A4E27"/>
    <w:rsid w:val="001A4F1F"/>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C73"/>
    <w:rsid w:val="001F5E24"/>
    <w:rsid w:val="001F5E99"/>
    <w:rsid w:val="001F69EA"/>
    <w:rsid w:val="001F6C49"/>
    <w:rsid w:val="001F6F0D"/>
    <w:rsid w:val="001F7088"/>
    <w:rsid w:val="001F7255"/>
    <w:rsid w:val="001F7ADB"/>
    <w:rsid w:val="001F7BC1"/>
    <w:rsid w:val="002015CE"/>
    <w:rsid w:val="00201932"/>
    <w:rsid w:val="0020403E"/>
    <w:rsid w:val="002048A1"/>
    <w:rsid w:val="00204C6A"/>
    <w:rsid w:val="0020516F"/>
    <w:rsid w:val="0020520C"/>
    <w:rsid w:val="002059AA"/>
    <w:rsid w:val="002067A6"/>
    <w:rsid w:val="00211FBF"/>
    <w:rsid w:val="0021294C"/>
    <w:rsid w:val="00216B1F"/>
    <w:rsid w:val="002173EB"/>
    <w:rsid w:val="00220F26"/>
    <w:rsid w:val="00221F42"/>
    <w:rsid w:val="00223F27"/>
    <w:rsid w:val="00224096"/>
    <w:rsid w:val="00224B00"/>
    <w:rsid w:val="00224DBF"/>
    <w:rsid w:val="00225E94"/>
    <w:rsid w:val="002262F8"/>
    <w:rsid w:val="002328C2"/>
    <w:rsid w:val="0023295F"/>
    <w:rsid w:val="00232CCC"/>
    <w:rsid w:val="002360EA"/>
    <w:rsid w:val="00236ED4"/>
    <w:rsid w:val="00242DA2"/>
    <w:rsid w:val="00243A5B"/>
    <w:rsid w:val="002504AF"/>
    <w:rsid w:val="00252FF8"/>
    <w:rsid w:val="0025348D"/>
    <w:rsid w:val="00254381"/>
    <w:rsid w:val="00254614"/>
    <w:rsid w:val="0026004D"/>
    <w:rsid w:val="00261E81"/>
    <w:rsid w:val="002621FC"/>
    <w:rsid w:val="00263EEE"/>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1A0"/>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0CD4"/>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187"/>
    <w:rsid w:val="002C3908"/>
    <w:rsid w:val="002C3EC3"/>
    <w:rsid w:val="002C5E98"/>
    <w:rsid w:val="002C658B"/>
    <w:rsid w:val="002D0454"/>
    <w:rsid w:val="002D15DC"/>
    <w:rsid w:val="002D15EB"/>
    <w:rsid w:val="002D25B1"/>
    <w:rsid w:val="002D4599"/>
    <w:rsid w:val="002D4D53"/>
    <w:rsid w:val="002D6044"/>
    <w:rsid w:val="002D68C6"/>
    <w:rsid w:val="002D6CEC"/>
    <w:rsid w:val="002D74E0"/>
    <w:rsid w:val="002D7E2A"/>
    <w:rsid w:val="002E0193"/>
    <w:rsid w:val="002E2CA0"/>
    <w:rsid w:val="002E2E5E"/>
    <w:rsid w:val="002E2F18"/>
    <w:rsid w:val="002E32A9"/>
    <w:rsid w:val="002E3D24"/>
    <w:rsid w:val="002E4F57"/>
    <w:rsid w:val="002E6169"/>
    <w:rsid w:val="002E7098"/>
    <w:rsid w:val="002E769D"/>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3B64"/>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4359"/>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961DC"/>
    <w:rsid w:val="003972CC"/>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1899"/>
    <w:rsid w:val="003C2757"/>
    <w:rsid w:val="003C28B1"/>
    <w:rsid w:val="003C3969"/>
    <w:rsid w:val="003C4CBE"/>
    <w:rsid w:val="003C4FB3"/>
    <w:rsid w:val="003C558F"/>
    <w:rsid w:val="003C6882"/>
    <w:rsid w:val="003C6AAE"/>
    <w:rsid w:val="003D127D"/>
    <w:rsid w:val="003D2F19"/>
    <w:rsid w:val="003D3F71"/>
    <w:rsid w:val="003D5291"/>
    <w:rsid w:val="003D586C"/>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4B0"/>
    <w:rsid w:val="003F5E41"/>
    <w:rsid w:val="003F70AC"/>
    <w:rsid w:val="00400D60"/>
    <w:rsid w:val="004015BC"/>
    <w:rsid w:val="004042F8"/>
    <w:rsid w:val="004050AC"/>
    <w:rsid w:val="00406948"/>
    <w:rsid w:val="0040769A"/>
    <w:rsid w:val="00407816"/>
    <w:rsid w:val="00411925"/>
    <w:rsid w:val="00413229"/>
    <w:rsid w:val="00414FA3"/>
    <w:rsid w:val="004153E8"/>
    <w:rsid w:val="004155A0"/>
    <w:rsid w:val="0042036E"/>
    <w:rsid w:val="0042092E"/>
    <w:rsid w:val="00420A27"/>
    <w:rsid w:val="00420CD4"/>
    <w:rsid w:val="00423886"/>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478E8"/>
    <w:rsid w:val="00450411"/>
    <w:rsid w:val="00450872"/>
    <w:rsid w:val="00451A0E"/>
    <w:rsid w:val="004556DC"/>
    <w:rsid w:val="00455DA8"/>
    <w:rsid w:val="00456DED"/>
    <w:rsid w:val="004602CD"/>
    <w:rsid w:val="004617AE"/>
    <w:rsid w:val="0046180A"/>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179"/>
    <w:rsid w:val="004A2D1E"/>
    <w:rsid w:val="004A327C"/>
    <w:rsid w:val="004A45E1"/>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4E41"/>
    <w:rsid w:val="004D668B"/>
    <w:rsid w:val="004D6F9A"/>
    <w:rsid w:val="004D73A2"/>
    <w:rsid w:val="004E01F4"/>
    <w:rsid w:val="004E0419"/>
    <w:rsid w:val="004E17CB"/>
    <w:rsid w:val="004E2725"/>
    <w:rsid w:val="004E28AF"/>
    <w:rsid w:val="004E30D8"/>
    <w:rsid w:val="004E6896"/>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764"/>
    <w:rsid w:val="00504CB1"/>
    <w:rsid w:val="00504DC3"/>
    <w:rsid w:val="00506198"/>
    <w:rsid w:val="00507801"/>
    <w:rsid w:val="005105A0"/>
    <w:rsid w:val="00512BD3"/>
    <w:rsid w:val="00513B6F"/>
    <w:rsid w:val="00514685"/>
    <w:rsid w:val="00514A0B"/>
    <w:rsid w:val="0051580D"/>
    <w:rsid w:val="00517E58"/>
    <w:rsid w:val="00520782"/>
    <w:rsid w:val="005218C5"/>
    <w:rsid w:val="00522307"/>
    <w:rsid w:val="005228AC"/>
    <w:rsid w:val="005238C7"/>
    <w:rsid w:val="005252EF"/>
    <w:rsid w:val="00526915"/>
    <w:rsid w:val="00527404"/>
    <w:rsid w:val="00531908"/>
    <w:rsid w:val="00533E20"/>
    <w:rsid w:val="00534367"/>
    <w:rsid w:val="00535F5E"/>
    <w:rsid w:val="0053791C"/>
    <w:rsid w:val="00537980"/>
    <w:rsid w:val="00540357"/>
    <w:rsid w:val="00540533"/>
    <w:rsid w:val="00543439"/>
    <w:rsid w:val="00544D85"/>
    <w:rsid w:val="0054539F"/>
    <w:rsid w:val="0054619B"/>
    <w:rsid w:val="00553CC3"/>
    <w:rsid w:val="00553E39"/>
    <w:rsid w:val="00553E47"/>
    <w:rsid w:val="00554483"/>
    <w:rsid w:val="00555537"/>
    <w:rsid w:val="0055714A"/>
    <w:rsid w:val="005577A3"/>
    <w:rsid w:val="00557811"/>
    <w:rsid w:val="0056182D"/>
    <w:rsid w:val="005623D1"/>
    <w:rsid w:val="0056370E"/>
    <w:rsid w:val="00564F8C"/>
    <w:rsid w:val="005653FD"/>
    <w:rsid w:val="00565533"/>
    <w:rsid w:val="005664E1"/>
    <w:rsid w:val="005702AD"/>
    <w:rsid w:val="00570611"/>
    <w:rsid w:val="00570695"/>
    <w:rsid w:val="00571636"/>
    <w:rsid w:val="00572F23"/>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A24C9"/>
    <w:rsid w:val="005A2602"/>
    <w:rsid w:val="005A3077"/>
    <w:rsid w:val="005A3E48"/>
    <w:rsid w:val="005A54E4"/>
    <w:rsid w:val="005A5A38"/>
    <w:rsid w:val="005A6275"/>
    <w:rsid w:val="005A6753"/>
    <w:rsid w:val="005A6A9B"/>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D74FE"/>
    <w:rsid w:val="005E109C"/>
    <w:rsid w:val="005E1FC5"/>
    <w:rsid w:val="005E2C44"/>
    <w:rsid w:val="005E3231"/>
    <w:rsid w:val="005E373C"/>
    <w:rsid w:val="005E3A8B"/>
    <w:rsid w:val="005E4724"/>
    <w:rsid w:val="005F0CFC"/>
    <w:rsid w:val="005F2F95"/>
    <w:rsid w:val="005F4616"/>
    <w:rsid w:val="005F59C3"/>
    <w:rsid w:val="005F633D"/>
    <w:rsid w:val="005F72C7"/>
    <w:rsid w:val="005F73F2"/>
    <w:rsid w:val="00602263"/>
    <w:rsid w:val="00602EE4"/>
    <w:rsid w:val="00603A0B"/>
    <w:rsid w:val="00603A56"/>
    <w:rsid w:val="00603EB9"/>
    <w:rsid w:val="00604BA0"/>
    <w:rsid w:val="00604D91"/>
    <w:rsid w:val="00610CD9"/>
    <w:rsid w:val="00611069"/>
    <w:rsid w:val="006114C7"/>
    <w:rsid w:val="00612090"/>
    <w:rsid w:val="00612201"/>
    <w:rsid w:val="00612951"/>
    <w:rsid w:val="00612D17"/>
    <w:rsid w:val="00612E39"/>
    <w:rsid w:val="00613813"/>
    <w:rsid w:val="00613892"/>
    <w:rsid w:val="00614F2E"/>
    <w:rsid w:val="00621188"/>
    <w:rsid w:val="00621937"/>
    <w:rsid w:val="00622110"/>
    <w:rsid w:val="006223C4"/>
    <w:rsid w:val="00622C5C"/>
    <w:rsid w:val="00623A4C"/>
    <w:rsid w:val="00624675"/>
    <w:rsid w:val="00624DCD"/>
    <w:rsid w:val="006257ED"/>
    <w:rsid w:val="00626028"/>
    <w:rsid w:val="0062616F"/>
    <w:rsid w:val="00626945"/>
    <w:rsid w:val="006304C0"/>
    <w:rsid w:val="0063113C"/>
    <w:rsid w:val="00631168"/>
    <w:rsid w:val="00633087"/>
    <w:rsid w:val="00633FF7"/>
    <w:rsid w:val="0063449B"/>
    <w:rsid w:val="00634619"/>
    <w:rsid w:val="00634A38"/>
    <w:rsid w:val="00635734"/>
    <w:rsid w:val="00635E0F"/>
    <w:rsid w:val="006374C8"/>
    <w:rsid w:val="00640CDD"/>
    <w:rsid w:val="006418E8"/>
    <w:rsid w:val="00641C6B"/>
    <w:rsid w:val="00642A7A"/>
    <w:rsid w:val="00643232"/>
    <w:rsid w:val="0064350C"/>
    <w:rsid w:val="00644B22"/>
    <w:rsid w:val="0064515C"/>
    <w:rsid w:val="00645FAF"/>
    <w:rsid w:val="00646975"/>
    <w:rsid w:val="00646B07"/>
    <w:rsid w:val="00647ACE"/>
    <w:rsid w:val="0065257B"/>
    <w:rsid w:val="00652FE3"/>
    <w:rsid w:val="006531E6"/>
    <w:rsid w:val="006542D5"/>
    <w:rsid w:val="006612C8"/>
    <w:rsid w:val="006615BD"/>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D9"/>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6C12"/>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2C3E"/>
    <w:rsid w:val="006D3B94"/>
    <w:rsid w:val="006D4175"/>
    <w:rsid w:val="006D4DAF"/>
    <w:rsid w:val="006D5D1B"/>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2A8"/>
    <w:rsid w:val="00713A55"/>
    <w:rsid w:val="00714DE5"/>
    <w:rsid w:val="00715D68"/>
    <w:rsid w:val="0071619F"/>
    <w:rsid w:val="00716771"/>
    <w:rsid w:val="00720C30"/>
    <w:rsid w:val="00721B5F"/>
    <w:rsid w:val="007223DE"/>
    <w:rsid w:val="0072249B"/>
    <w:rsid w:val="00722A18"/>
    <w:rsid w:val="00723890"/>
    <w:rsid w:val="00723AF1"/>
    <w:rsid w:val="00723CCB"/>
    <w:rsid w:val="00724A0A"/>
    <w:rsid w:val="00725B6E"/>
    <w:rsid w:val="00726292"/>
    <w:rsid w:val="007278A4"/>
    <w:rsid w:val="00727B78"/>
    <w:rsid w:val="00730860"/>
    <w:rsid w:val="00731409"/>
    <w:rsid w:val="00732883"/>
    <w:rsid w:val="00732F0F"/>
    <w:rsid w:val="00734B79"/>
    <w:rsid w:val="007366E4"/>
    <w:rsid w:val="0073707A"/>
    <w:rsid w:val="007373C0"/>
    <w:rsid w:val="0074007D"/>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669A2"/>
    <w:rsid w:val="00767D8A"/>
    <w:rsid w:val="00770B93"/>
    <w:rsid w:val="00771AD5"/>
    <w:rsid w:val="00772B1F"/>
    <w:rsid w:val="00773EB2"/>
    <w:rsid w:val="007748FD"/>
    <w:rsid w:val="007752C8"/>
    <w:rsid w:val="00775FB8"/>
    <w:rsid w:val="00776568"/>
    <w:rsid w:val="007775D9"/>
    <w:rsid w:val="00777F0E"/>
    <w:rsid w:val="00781EF1"/>
    <w:rsid w:val="0078298F"/>
    <w:rsid w:val="007840AC"/>
    <w:rsid w:val="007843A0"/>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3EE6"/>
    <w:rsid w:val="007C40E7"/>
    <w:rsid w:val="007C429A"/>
    <w:rsid w:val="007C6759"/>
    <w:rsid w:val="007D0167"/>
    <w:rsid w:val="007D2226"/>
    <w:rsid w:val="007D2E41"/>
    <w:rsid w:val="007D3463"/>
    <w:rsid w:val="007D3746"/>
    <w:rsid w:val="007D39ED"/>
    <w:rsid w:val="007D3A0F"/>
    <w:rsid w:val="007D502F"/>
    <w:rsid w:val="007D5AA1"/>
    <w:rsid w:val="007D5D25"/>
    <w:rsid w:val="007D68EE"/>
    <w:rsid w:val="007D6A04"/>
    <w:rsid w:val="007D6A07"/>
    <w:rsid w:val="007E11A4"/>
    <w:rsid w:val="007E204A"/>
    <w:rsid w:val="007E2938"/>
    <w:rsid w:val="007E2DDD"/>
    <w:rsid w:val="007E4CDA"/>
    <w:rsid w:val="007E50B1"/>
    <w:rsid w:val="007E6659"/>
    <w:rsid w:val="007E7C2F"/>
    <w:rsid w:val="007E7E37"/>
    <w:rsid w:val="007F1F17"/>
    <w:rsid w:val="007F29E1"/>
    <w:rsid w:val="007F553E"/>
    <w:rsid w:val="007F732A"/>
    <w:rsid w:val="007F760F"/>
    <w:rsid w:val="00801904"/>
    <w:rsid w:val="00803A10"/>
    <w:rsid w:val="008051CB"/>
    <w:rsid w:val="00812413"/>
    <w:rsid w:val="008137A2"/>
    <w:rsid w:val="00814136"/>
    <w:rsid w:val="00815747"/>
    <w:rsid w:val="00815BF4"/>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56C8"/>
    <w:rsid w:val="008570D1"/>
    <w:rsid w:val="00857B24"/>
    <w:rsid w:val="0086028F"/>
    <w:rsid w:val="00860626"/>
    <w:rsid w:val="008612A2"/>
    <w:rsid w:val="008623B9"/>
    <w:rsid w:val="008626E7"/>
    <w:rsid w:val="008663E3"/>
    <w:rsid w:val="0086663A"/>
    <w:rsid w:val="00870629"/>
    <w:rsid w:val="00870D4B"/>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6DB0"/>
    <w:rsid w:val="00897C66"/>
    <w:rsid w:val="008A0E7C"/>
    <w:rsid w:val="008A1A2C"/>
    <w:rsid w:val="008A360E"/>
    <w:rsid w:val="008A4ED4"/>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25FD"/>
    <w:rsid w:val="008F4E3B"/>
    <w:rsid w:val="008F5E77"/>
    <w:rsid w:val="008F686C"/>
    <w:rsid w:val="008F731A"/>
    <w:rsid w:val="008F7B3A"/>
    <w:rsid w:val="009020A5"/>
    <w:rsid w:val="00903452"/>
    <w:rsid w:val="00906437"/>
    <w:rsid w:val="00906D09"/>
    <w:rsid w:val="009114B5"/>
    <w:rsid w:val="0091241B"/>
    <w:rsid w:val="009128B3"/>
    <w:rsid w:val="00912E68"/>
    <w:rsid w:val="0091435E"/>
    <w:rsid w:val="00915C39"/>
    <w:rsid w:val="00916705"/>
    <w:rsid w:val="009170C9"/>
    <w:rsid w:val="009209A0"/>
    <w:rsid w:val="00920AB2"/>
    <w:rsid w:val="00921C79"/>
    <w:rsid w:val="00922F67"/>
    <w:rsid w:val="0092330E"/>
    <w:rsid w:val="00923DA7"/>
    <w:rsid w:val="00924D59"/>
    <w:rsid w:val="009252B7"/>
    <w:rsid w:val="00925D4A"/>
    <w:rsid w:val="00926DF3"/>
    <w:rsid w:val="009279CB"/>
    <w:rsid w:val="009316CC"/>
    <w:rsid w:val="0093187D"/>
    <w:rsid w:val="00931ADC"/>
    <w:rsid w:val="00932262"/>
    <w:rsid w:val="00932C3C"/>
    <w:rsid w:val="00935EDB"/>
    <w:rsid w:val="0093783D"/>
    <w:rsid w:val="009408D0"/>
    <w:rsid w:val="009412A6"/>
    <w:rsid w:val="00942151"/>
    <w:rsid w:val="00943155"/>
    <w:rsid w:val="00943FC3"/>
    <w:rsid w:val="009444A3"/>
    <w:rsid w:val="009453DE"/>
    <w:rsid w:val="00946121"/>
    <w:rsid w:val="00947609"/>
    <w:rsid w:val="00947D93"/>
    <w:rsid w:val="00950309"/>
    <w:rsid w:val="00950403"/>
    <w:rsid w:val="009505D9"/>
    <w:rsid w:val="00952A15"/>
    <w:rsid w:val="0095366C"/>
    <w:rsid w:val="00954B65"/>
    <w:rsid w:val="00954FEB"/>
    <w:rsid w:val="00955118"/>
    <w:rsid w:val="009564BB"/>
    <w:rsid w:val="00961033"/>
    <w:rsid w:val="00964373"/>
    <w:rsid w:val="00964B73"/>
    <w:rsid w:val="00964C78"/>
    <w:rsid w:val="0096513B"/>
    <w:rsid w:val="00966A6A"/>
    <w:rsid w:val="00970416"/>
    <w:rsid w:val="0097261E"/>
    <w:rsid w:val="00972C66"/>
    <w:rsid w:val="0097334E"/>
    <w:rsid w:val="00973902"/>
    <w:rsid w:val="0097403A"/>
    <w:rsid w:val="00974A7B"/>
    <w:rsid w:val="009761E5"/>
    <w:rsid w:val="009771D7"/>
    <w:rsid w:val="009777D9"/>
    <w:rsid w:val="00981992"/>
    <w:rsid w:val="0098296C"/>
    <w:rsid w:val="00983BEE"/>
    <w:rsid w:val="0098562A"/>
    <w:rsid w:val="00990376"/>
    <w:rsid w:val="00991550"/>
    <w:rsid w:val="00991B88"/>
    <w:rsid w:val="00991D51"/>
    <w:rsid w:val="009932BF"/>
    <w:rsid w:val="00993A95"/>
    <w:rsid w:val="00995C26"/>
    <w:rsid w:val="00995F9B"/>
    <w:rsid w:val="0099694B"/>
    <w:rsid w:val="00996A34"/>
    <w:rsid w:val="00997826"/>
    <w:rsid w:val="009A0313"/>
    <w:rsid w:val="009A0E3B"/>
    <w:rsid w:val="009A34F9"/>
    <w:rsid w:val="009A3F59"/>
    <w:rsid w:val="009A4172"/>
    <w:rsid w:val="009A579D"/>
    <w:rsid w:val="009A6347"/>
    <w:rsid w:val="009A76EE"/>
    <w:rsid w:val="009B0193"/>
    <w:rsid w:val="009B09BD"/>
    <w:rsid w:val="009B0A03"/>
    <w:rsid w:val="009B2258"/>
    <w:rsid w:val="009B29C3"/>
    <w:rsid w:val="009B3CD8"/>
    <w:rsid w:val="009B5CD6"/>
    <w:rsid w:val="009B7E69"/>
    <w:rsid w:val="009C0751"/>
    <w:rsid w:val="009C2083"/>
    <w:rsid w:val="009C21F8"/>
    <w:rsid w:val="009C599E"/>
    <w:rsid w:val="009C643E"/>
    <w:rsid w:val="009C73D2"/>
    <w:rsid w:val="009C7620"/>
    <w:rsid w:val="009D188E"/>
    <w:rsid w:val="009D19E1"/>
    <w:rsid w:val="009D630A"/>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4292"/>
    <w:rsid w:val="00A45599"/>
    <w:rsid w:val="00A455FB"/>
    <w:rsid w:val="00A45AE2"/>
    <w:rsid w:val="00A469AE"/>
    <w:rsid w:val="00A473CE"/>
    <w:rsid w:val="00A47E70"/>
    <w:rsid w:val="00A50886"/>
    <w:rsid w:val="00A50DBC"/>
    <w:rsid w:val="00A52C23"/>
    <w:rsid w:val="00A52CA8"/>
    <w:rsid w:val="00A535E6"/>
    <w:rsid w:val="00A55A58"/>
    <w:rsid w:val="00A55CAC"/>
    <w:rsid w:val="00A55D82"/>
    <w:rsid w:val="00A57871"/>
    <w:rsid w:val="00A60317"/>
    <w:rsid w:val="00A61ACA"/>
    <w:rsid w:val="00A649EF"/>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866AE"/>
    <w:rsid w:val="00A87963"/>
    <w:rsid w:val="00A91677"/>
    <w:rsid w:val="00A946BD"/>
    <w:rsid w:val="00A94CE5"/>
    <w:rsid w:val="00A962D9"/>
    <w:rsid w:val="00A97051"/>
    <w:rsid w:val="00AA0DA6"/>
    <w:rsid w:val="00AA0E74"/>
    <w:rsid w:val="00AA1183"/>
    <w:rsid w:val="00AA26FA"/>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11EC"/>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6A6B"/>
    <w:rsid w:val="00B27D66"/>
    <w:rsid w:val="00B27D6B"/>
    <w:rsid w:val="00B30418"/>
    <w:rsid w:val="00B3440A"/>
    <w:rsid w:val="00B34AFF"/>
    <w:rsid w:val="00B373F0"/>
    <w:rsid w:val="00B37504"/>
    <w:rsid w:val="00B40628"/>
    <w:rsid w:val="00B41B10"/>
    <w:rsid w:val="00B4273C"/>
    <w:rsid w:val="00B42F63"/>
    <w:rsid w:val="00B43497"/>
    <w:rsid w:val="00B43814"/>
    <w:rsid w:val="00B43D2E"/>
    <w:rsid w:val="00B44451"/>
    <w:rsid w:val="00B44BD7"/>
    <w:rsid w:val="00B45224"/>
    <w:rsid w:val="00B45232"/>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0A3C"/>
    <w:rsid w:val="00B7238C"/>
    <w:rsid w:val="00B743F8"/>
    <w:rsid w:val="00B75552"/>
    <w:rsid w:val="00B83D11"/>
    <w:rsid w:val="00B85886"/>
    <w:rsid w:val="00B85E28"/>
    <w:rsid w:val="00B860E1"/>
    <w:rsid w:val="00B87C2A"/>
    <w:rsid w:val="00B90709"/>
    <w:rsid w:val="00B907CB"/>
    <w:rsid w:val="00B90A10"/>
    <w:rsid w:val="00B91479"/>
    <w:rsid w:val="00B91D54"/>
    <w:rsid w:val="00B92E36"/>
    <w:rsid w:val="00B933FA"/>
    <w:rsid w:val="00B938D6"/>
    <w:rsid w:val="00B959F9"/>
    <w:rsid w:val="00B9682E"/>
    <w:rsid w:val="00B968C8"/>
    <w:rsid w:val="00B9691A"/>
    <w:rsid w:val="00B96CCE"/>
    <w:rsid w:val="00BA1D20"/>
    <w:rsid w:val="00BA2713"/>
    <w:rsid w:val="00BA3A8E"/>
    <w:rsid w:val="00BA3EC5"/>
    <w:rsid w:val="00BA3ED9"/>
    <w:rsid w:val="00BA64A1"/>
    <w:rsid w:val="00BA684A"/>
    <w:rsid w:val="00BA6D73"/>
    <w:rsid w:val="00BA6DBC"/>
    <w:rsid w:val="00BA79ED"/>
    <w:rsid w:val="00BA7A7F"/>
    <w:rsid w:val="00BB0602"/>
    <w:rsid w:val="00BB0914"/>
    <w:rsid w:val="00BB0F63"/>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0D24"/>
    <w:rsid w:val="00BD279D"/>
    <w:rsid w:val="00BD3013"/>
    <w:rsid w:val="00BD370F"/>
    <w:rsid w:val="00BD3B24"/>
    <w:rsid w:val="00BD3FBB"/>
    <w:rsid w:val="00BD4149"/>
    <w:rsid w:val="00BD6775"/>
    <w:rsid w:val="00BD6A5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5C35"/>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A64"/>
    <w:rsid w:val="00C33DB8"/>
    <w:rsid w:val="00C35BA6"/>
    <w:rsid w:val="00C3739C"/>
    <w:rsid w:val="00C44AB2"/>
    <w:rsid w:val="00C45D4E"/>
    <w:rsid w:val="00C471B9"/>
    <w:rsid w:val="00C47228"/>
    <w:rsid w:val="00C500C5"/>
    <w:rsid w:val="00C5049D"/>
    <w:rsid w:val="00C522BD"/>
    <w:rsid w:val="00C55C3C"/>
    <w:rsid w:val="00C55F73"/>
    <w:rsid w:val="00C57E28"/>
    <w:rsid w:val="00C606BE"/>
    <w:rsid w:val="00C62069"/>
    <w:rsid w:val="00C634C8"/>
    <w:rsid w:val="00C6354D"/>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697F"/>
    <w:rsid w:val="00CA7890"/>
    <w:rsid w:val="00CB1227"/>
    <w:rsid w:val="00CB158F"/>
    <w:rsid w:val="00CB3284"/>
    <w:rsid w:val="00CB449B"/>
    <w:rsid w:val="00CB4734"/>
    <w:rsid w:val="00CB590C"/>
    <w:rsid w:val="00CB5BF6"/>
    <w:rsid w:val="00CB5CD7"/>
    <w:rsid w:val="00CB7D5E"/>
    <w:rsid w:val="00CC4834"/>
    <w:rsid w:val="00CC4846"/>
    <w:rsid w:val="00CC4AE7"/>
    <w:rsid w:val="00CC4CE8"/>
    <w:rsid w:val="00CC5026"/>
    <w:rsid w:val="00CC57FD"/>
    <w:rsid w:val="00CC5C3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CF7BD8"/>
    <w:rsid w:val="00D0392C"/>
    <w:rsid w:val="00D03DC5"/>
    <w:rsid w:val="00D03F9A"/>
    <w:rsid w:val="00D045C4"/>
    <w:rsid w:val="00D048CE"/>
    <w:rsid w:val="00D100B2"/>
    <w:rsid w:val="00D10273"/>
    <w:rsid w:val="00D125F2"/>
    <w:rsid w:val="00D1377C"/>
    <w:rsid w:val="00D13BDE"/>
    <w:rsid w:val="00D14AC5"/>
    <w:rsid w:val="00D15A9F"/>
    <w:rsid w:val="00D15B5B"/>
    <w:rsid w:val="00D15BE9"/>
    <w:rsid w:val="00D1671C"/>
    <w:rsid w:val="00D178F1"/>
    <w:rsid w:val="00D20DD6"/>
    <w:rsid w:val="00D20FE5"/>
    <w:rsid w:val="00D2208E"/>
    <w:rsid w:val="00D23429"/>
    <w:rsid w:val="00D2527D"/>
    <w:rsid w:val="00D258A7"/>
    <w:rsid w:val="00D26349"/>
    <w:rsid w:val="00D2666E"/>
    <w:rsid w:val="00D27A04"/>
    <w:rsid w:val="00D30DE9"/>
    <w:rsid w:val="00D3180C"/>
    <w:rsid w:val="00D32BC5"/>
    <w:rsid w:val="00D3537B"/>
    <w:rsid w:val="00D354F6"/>
    <w:rsid w:val="00D35695"/>
    <w:rsid w:val="00D35AED"/>
    <w:rsid w:val="00D37555"/>
    <w:rsid w:val="00D418D7"/>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22FC"/>
    <w:rsid w:val="00D8323B"/>
    <w:rsid w:val="00D8372E"/>
    <w:rsid w:val="00D83CD1"/>
    <w:rsid w:val="00D844C5"/>
    <w:rsid w:val="00D84722"/>
    <w:rsid w:val="00D84EF9"/>
    <w:rsid w:val="00D86FA6"/>
    <w:rsid w:val="00D901EF"/>
    <w:rsid w:val="00D90BC0"/>
    <w:rsid w:val="00D92AEC"/>
    <w:rsid w:val="00D93980"/>
    <w:rsid w:val="00D956A2"/>
    <w:rsid w:val="00D9614F"/>
    <w:rsid w:val="00D97B39"/>
    <w:rsid w:val="00DA023D"/>
    <w:rsid w:val="00DA1024"/>
    <w:rsid w:val="00DA1377"/>
    <w:rsid w:val="00DA13A4"/>
    <w:rsid w:val="00DA1A40"/>
    <w:rsid w:val="00DA33B7"/>
    <w:rsid w:val="00DA37C5"/>
    <w:rsid w:val="00DA4DC8"/>
    <w:rsid w:val="00DA5E86"/>
    <w:rsid w:val="00DB0E91"/>
    <w:rsid w:val="00DB1371"/>
    <w:rsid w:val="00DB2C6E"/>
    <w:rsid w:val="00DB3FA6"/>
    <w:rsid w:val="00DB7C08"/>
    <w:rsid w:val="00DB7E2A"/>
    <w:rsid w:val="00DB7F28"/>
    <w:rsid w:val="00DC0174"/>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199"/>
    <w:rsid w:val="00DF439D"/>
    <w:rsid w:val="00DF4DAB"/>
    <w:rsid w:val="00E0026E"/>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268A5"/>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4F3"/>
    <w:rsid w:val="00E65949"/>
    <w:rsid w:val="00E66B28"/>
    <w:rsid w:val="00E67000"/>
    <w:rsid w:val="00E6736F"/>
    <w:rsid w:val="00E679F4"/>
    <w:rsid w:val="00E70E31"/>
    <w:rsid w:val="00E71AA1"/>
    <w:rsid w:val="00E7253C"/>
    <w:rsid w:val="00E73412"/>
    <w:rsid w:val="00E73E07"/>
    <w:rsid w:val="00E744D1"/>
    <w:rsid w:val="00E777DF"/>
    <w:rsid w:val="00E77858"/>
    <w:rsid w:val="00E80C41"/>
    <w:rsid w:val="00E80D36"/>
    <w:rsid w:val="00E8302B"/>
    <w:rsid w:val="00E83F38"/>
    <w:rsid w:val="00E871BE"/>
    <w:rsid w:val="00E87DD3"/>
    <w:rsid w:val="00E90D7E"/>
    <w:rsid w:val="00E91C41"/>
    <w:rsid w:val="00E91D2D"/>
    <w:rsid w:val="00E922C9"/>
    <w:rsid w:val="00E92575"/>
    <w:rsid w:val="00E93003"/>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B6DF7"/>
    <w:rsid w:val="00EC0782"/>
    <w:rsid w:val="00EC23C7"/>
    <w:rsid w:val="00EC32AF"/>
    <w:rsid w:val="00EC34B5"/>
    <w:rsid w:val="00EC4365"/>
    <w:rsid w:val="00EC482E"/>
    <w:rsid w:val="00EC498D"/>
    <w:rsid w:val="00EC546A"/>
    <w:rsid w:val="00EC567D"/>
    <w:rsid w:val="00EC68EB"/>
    <w:rsid w:val="00EC6B60"/>
    <w:rsid w:val="00EC720E"/>
    <w:rsid w:val="00EC75EA"/>
    <w:rsid w:val="00ED0165"/>
    <w:rsid w:val="00ED02E6"/>
    <w:rsid w:val="00ED0821"/>
    <w:rsid w:val="00ED1CD1"/>
    <w:rsid w:val="00ED2649"/>
    <w:rsid w:val="00ED4177"/>
    <w:rsid w:val="00ED4DA6"/>
    <w:rsid w:val="00ED5B45"/>
    <w:rsid w:val="00ED5E9A"/>
    <w:rsid w:val="00ED6938"/>
    <w:rsid w:val="00ED7D82"/>
    <w:rsid w:val="00ED7DA2"/>
    <w:rsid w:val="00ED7DB7"/>
    <w:rsid w:val="00EE0D57"/>
    <w:rsid w:val="00EE22DE"/>
    <w:rsid w:val="00EE2F89"/>
    <w:rsid w:val="00EE4A60"/>
    <w:rsid w:val="00EE5848"/>
    <w:rsid w:val="00EE6ADF"/>
    <w:rsid w:val="00EE7D7C"/>
    <w:rsid w:val="00EF041B"/>
    <w:rsid w:val="00EF0821"/>
    <w:rsid w:val="00EF1754"/>
    <w:rsid w:val="00EF2118"/>
    <w:rsid w:val="00EF2B3D"/>
    <w:rsid w:val="00EF3AE8"/>
    <w:rsid w:val="00EF628E"/>
    <w:rsid w:val="00F0057F"/>
    <w:rsid w:val="00F00D06"/>
    <w:rsid w:val="00F022CC"/>
    <w:rsid w:val="00F02372"/>
    <w:rsid w:val="00F027FE"/>
    <w:rsid w:val="00F030B8"/>
    <w:rsid w:val="00F03390"/>
    <w:rsid w:val="00F03621"/>
    <w:rsid w:val="00F04213"/>
    <w:rsid w:val="00F04782"/>
    <w:rsid w:val="00F0490E"/>
    <w:rsid w:val="00F05499"/>
    <w:rsid w:val="00F058D7"/>
    <w:rsid w:val="00F07368"/>
    <w:rsid w:val="00F11209"/>
    <w:rsid w:val="00F11B98"/>
    <w:rsid w:val="00F11CCB"/>
    <w:rsid w:val="00F1209E"/>
    <w:rsid w:val="00F139E9"/>
    <w:rsid w:val="00F144A1"/>
    <w:rsid w:val="00F16AE7"/>
    <w:rsid w:val="00F17613"/>
    <w:rsid w:val="00F17E6B"/>
    <w:rsid w:val="00F200AF"/>
    <w:rsid w:val="00F20378"/>
    <w:rsid w:val="00F208E3"/>
    <w:rsid w:val="00F25D98"/>
    <w:rsid w:val="00F263D9"/>
    <w:rsid w:val="00F27838"/>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63A"/>
    <w:rsid w:val="00F56F73"/>
    <w:rsid w:val="00F63983"/>
    <w:rsid w:val="00F6516B"/>
    <w:rsid w:val="00F67616"/>
    <w:rsid w:val="00F67AD1"/>
    <w:rsid w:val="00F71C41"/>
    <w:rsid w:val="00F7293D"/>
    <w:rsid w:val="00F733FF"/>
    <w:rsid w:val="00F74DC7"/>
    <w:rsid w:val="00F76717"/>
    <w:rsid w:val="00F77659"/>
    <w:rsid w:val="00F811E3"/>
    <w:rsid w:val="00F81430"/>
    <w:rsid w:val="00F815B1"/>
    <w:rsid w:val="00F81C4F"/>
    <w:rsid w:val="00F81D1D"/>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13F"/>
    <w:rsid w:val="00FB7BC1"/>
    <w:rsid w:val="00FC05EB"/>
    <w:rsid w:val="00FC1223"/>
    <w:rsid w:val="00FC3600"/>
    <w:rsid w:val="00FC3EDD"/>
    <w:rsid w:val="00FC599E"/>
    <w:rsid w:val="00FC59C4"/>
    <w:rsid w:val="00FC5D60"/>
    <w:rsid w:val="00FC607E"/>
    <w:rsid w:val="00FC678D"/>
    <w:rsid w:val="00FC6F84"/>
    <w:rsid w:val="00FC7764"/>
    <w:rsid w:val="00FD1887"/>
    <w:rsid w:val="00FD1A62"/>
    <w:rsid w:val="00FD1C46"/>
    <w:rsid w:val="00FD45E5"/>
    <w:rsid w:val="00FD5186"/>
    <w:rsid w:val="00FD5F8D"/>
    <w:rsid w:val="00FD62F3"/>
    <w:rsid w:val="00FE00AF"/>
    <w:rsid w:val="00FE28B6"/>
    <w:rsid w:val="00FE2D7B"/>
    <w:rsid w:val="00FE3DD8"/>
    <w:rsid w:val="00FE4758"/>
    <w:rsid w:val="00FE4FBB"/>
    <w:rsid w:val="00FE543B"/>
    <w:rsid w:val="00FF0BFC"/>
    <w:rsid w:val="00FF2E18"/>
    <w:rsid w:val="00FF3C34"/>
    <w:rsid w:val="00FF4ED6"/>
    <w:rsid w:val="00FF4FD8"/>
    <w:rsid w:val="00FF5BA2"/>
    <w:rsid w:val="01482254"/>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09909"/>
  <w15:docId w15:val="{F099BDC1-5A1C-4CE8-A7F9-2AAA47710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customStyle="1" w:styleId="41">
    <w:name w:val="修订4"/>
    <w:hidden/>
    <w:uiPriority w:val="99"/>
    <w:semiHidden/>
    <w:qFormat/>
    <w:rPr>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0Maintext">
    <w:name w:val="0 Main text"/>
    <w:basedOn w:val="Normal"/>
    <w:link w:val="0MaintextChar"/>
    <w:qFormat/>
    <w:pPr>
      <w:spacing w:after="100" w:afterAutospacing="1" w:line="288" w:lineRule="auto"/>
      <w:ind w:firstLine="360"/>
      <w:jc w:val="both"/>
    </w:pPr>
    <w:rPr>
      <w:rFonts w:cs="Batang"/>
    </w:rPr>
  </w:style>
  <w:style w:type="character" w:customStyle="1" w:styleId="0MaintextChar">
    <w:name w:val="0 Main text Char"/>
    <w:basedOn w:val="DefaultParagraphFont"/>
    <w:link w:val="0Maintext"/>
    <w:qFormat/>
    <w:rPr>
      <w:rFonts w:cs="Batang"/>
      <w:lang w:val="en-GB" w:eastAsia="en-US"/>
    </w:rPr>
  </w:style>
  <w:style w:type="paragraph" w:styleId="Revision">
    <w:name w:val="Revision"/>
    <w:hidden/>
    <w:uiPriority w:val="99"/>
    <w:semiHidden/>
    <w:rsid w:val="00B933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67793">
      <w:bodyDiv w:val="1"/>
      <w:marLeft w:val="0"/>
      <w:marRight w:val="0"/>
      <w:marTop w:val="0"/>
      <w:marBottom w:val="0"/>
      <w:divBdr>
        <w:top w:val="none" w:sz="0" w:space="0" w:color="auto"/>
        <w:left w:val="none" w:sz="0" w:space="0" w:color="auto"/>
        <w:bottom w:val="none" w:sz="0" w:space="0" w:color="auto"/>
        <w:right w:val="none" w:sz="0" w:space="0" w:color="auto"/>
      </w:divBdr>
    </w:div>
    <w:div w:id="639305121">
      <w:bodyDiv w:val="1"/>
      <w:marLeft w:val="0"/>
      <w:marRight w:val="0"/>
      <w:marTop w:val="0"/>
      <w:marBottom w:val="0"/>
      <w:divBdr>
        <w:top w:val="none" w:sz="0" w:space="0" w:color="auto"/>
        <w:left w:val="none" w:sz="0" w:space="0" w:color="auto"/>
        <w:bottom w:val="none" w:sz="0" w:space="0" w:color="auto"/>
        <w:right w:val="none" w:sz="0" w:space="0" w:color="auto"/>
      </w:divBdr>
    </w:div>
    <w:div w:id="864291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D38373-DF3A-452A-8098-0FB16AA56CE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4.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5.xml><?xml version="1.0" encoding="utf-8"?>
<ds:datastoreItem xmlns:ds="http://schemas.openxmlformats.org/officeDocument/2006/customXml" ds:itemID="{D1467A79-F54C-40C7-AF0F-EE20809EAFC0}"/>
</file>

<file path=docProps/app.xml><?xml version="1.0" encoding="utf-8"?>
<Properties xmlns="http://schemas.openxmlformats.org/officeDocument/2006/extended-properties" xmlns:vt="http://schemas.openxmlformats.org/officeDocument/2006/docPropsVTypes">
  <Template>Normal</Template>
  <TotalTime>108</TotalTime>
  <Pages>4</Pages>
  <Words>1692</Words>
  <Characters>9645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InterDigital (Martino Freda)</cp:lastModifiedBy>
  <cp:revision>62</cp:revision>
  <dcterms:created xsi:type="dcterms:W3CDTF">2023-05-23T18:07:00Z</dcterms:created>
  <dcterms:modified xsi:type="dcterms:W3CDTF">2023-08-10T19:00:00Z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ies>
</file>